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148D3D99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4400E5">
        <w:rPr>
          <w:sz w:val="32"/>
          <w:szCs w:val="32"/>
        </w:rPr>
        <w:t>3</w:t>
      </w:r>
      <w:r w:rsidRPr="00D6094F">
        <w:rPr>
          <w:sz w:val="32"/>
          <w:szCs w:val="32"/>
        </w:rPr>
        <w:t xml:space="preserve">. </w:t>
      </w:r>
      <w:r w:rsidR="00765103">
        <w:rPr>
          <w:sz w:val="32"/>
          <w:szCs w:val="32"/>
        </w:rPr>
        <w:t>március</w:t>
      </w:r>
      <w:r w:rsidR="00C13292">
        <w:rPr>
          <w:sz w:val="32"/>
          <w:szCs w:val="32"/>
        </w:rPr>
        <w:t xml:space="preserve"> 21</w:t>
      </w:r>
      <w:r w:rsidR="004400E5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1D705644" w:rsidR="0037512C" w:rsidRPr="00930BFE" w:rsidRDefault="00C1528B" w:rsidP="00930BFE">
      <w:pPr>
        <w:shd w:val="clear" w:color="auto" w:fill="FFFFFF"/>
        <w:ind w:left="780"/>
        <w:rPr>
          <w:b/>
          <w:u w:val="single"/>
        </w:rPr>
      </w:pPr>
      <w:r>
        <w:rPr>
          <w:b/>
          <w:sz w:val="52"/>
          <w:szCs w:val="52"/>
          <w:u w:val="single"/>
        </w:rPr>
        <w:t>5</w:t>
      </w:r>
      <w:r w:rsidR="004E7496">
        <w:rPr>
          <w:b/>
          <w:u w:val="single"/>
        </w:rPr>
        <w:t xml:space="preserve">.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97130FA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52714B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D5CA0EF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47225D56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C333F">
        <w:rPr>
          <w:b/>
          <w:sz w:val="28"/>
        </w:rPr>
        <w:t>3</w:t>
      </w:r>
      <w:r w:rsidRPr="00602176">
        <w:rPr>
          <w:b/>
          <w:sz w:val="28"/>
        </w:rPr>
        <w:t xml:space="preserve">. </w:t>
      </w:r>
      <w:r w:rsidR="00765103">
        <w:rPr>
          <w:b/>
          <w:sz w:val="28"/>
        </w:rPr>
        <w:t>március</w:t>
      </w:r>
      <w:r w:rsidR="00C13292">
        <w:rPr>
          <w:b/>
          <w:sz w:val="28"/>
        </w:rPr>
        <w:t xml:space="preserve"> 21-</w:t>
      </w:r>
      <w:r w:rsidR="00AD7CD4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8E6A71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665A8010" w14:textId="227228FF" w:rsidR="001A3852" w:rsidRPr="003C004B" w:rsidRDefault="001A3852" w:rsidP="001A3852">
      <w:r>
        <w:t xml:space="preserve">Gádoros Nagyközségi Önkormányzat Képviselő-testülete a </w:t>
      </w:r>
      <w:r w:rsidRPr="003A2F2B">
        <w:rPr>
          <w:b/>
          <w:bCs/>
        </w:rPr>
        <w:t>2023. február 10-ei</w:t>
      </w:r>
      <w:r>
        <w:t xml:space="preserve"> közmeghallgatáson a </w:t>
      </w:r>
      <w:r>
        <w:rPr>
          <w:b/>
          <w:sz w:val="22"/>
        </w:rPr>
        <w:t xml:space="preserve">22/2023. (II. 10.) KT </w:t>
      </w:r>
      <w:r w:rsidRPr="00D27139">
        <w:rPr>
          <w:bCs/>
          <w:sz w:val="22"/>
        </w:rPr>
        <w:t>határozattal</w:t>
      </w:r>
      <w:r w:rsidR="007569E9">
        <w:rPr>
          <w:bCs/>
          <w:sz w:val="22"/>
        </w:rPr>
        <w:t xml:space="preserve"> a</w:t>
      </w:r>
      <w:r w:rsidRPr="00D27139">
        <w:rPr>
          <w:bCs/>
          <w:sz w:val="22"/>
        </w:rPr>
        <w:t xml:space="preserve"> </w:t>
      </w:r>
      <w:r w:rsidRPr="00AC45B2">
        <w:rPr>
          <w:bCs/>
        </w:rPr>
        <w:t xml:space="preserve">Képviselő-testület </w:t>
      </w:r>
      <w:r w:rsidRPr="003C004B">
        <w:t>az önkormányzat 20</w:t>
      </w:r>
      <w:r>
        <w:t>22</w:t>
      </w:r>
      <w:r w:rsidRPr="003C004B">
        <w:t>. évi költségvetés</w:t>
      </w:r>
      <w:r>
        <w:t xml:space="preserve">éről </w:t>
      </w:r>
      <w:r w:rsidRPr="003C004B">
        <w:t>szóló tájékoztatót elfogad</w:t>
      </w:r>
      <w:r w:rsidR="007569E9">
        <w:t>t</w:t>
      </w:r>
      <w:r w:rsidRPr="003C004B">
        <w:t>a.</w:t>
      </w:r>
    </w:p>
    <w:p w14:paraId="38EFD2FC" w14:textId="77777777" w:rsidR="001A3852" w:rsidRPr="003C004B" w:rsidRDefault="001A3852" w:rsidP="001A3852"/>
    <w:p w14:paraId="637DD9F9" w14:textId="77777777" w:rsidR="001A3852" w:rsidRPr="003C004B" w:rsidRDefault="001A3852" w:rsidP="001A3852">
      <w:bookmarkStart w:id="0" w:name="_Hlk31183354"/>
      <w:r w:rsidRPr="00D04CAC">
        <w:rPr>
          <w:b/>
        </w:rPr>
        <w:t>Felelős</w:t>
      </w:r>
      <w:r w:rsidRPr="003C004B">
        <w:t>: Dr. Szilágyi Tibor polgármester</w:t>
      </w:r>
    </w:p>
    <w:p w14:paraId="6E2009C9" w14:textId="77777777" w:rsidR="001A3852" w:rsidRDefault="001A3852" w:rsidP="001A3852">
      <w:r w:rsidRPr="00D04CAC">
        <w:rPr>
          <w:b/>
        </w:rPr>
        <w:t>Határidő</w:t>
      </w:r>
      <w:r w:rsidRPr="003C004B">
        <w:t>: értelem szerint</w:t>
      </w:r>
    </w:p>
    <w:p w14:paraId="5E24462D" w14:textId="77777777" w:rsidR="001A3852" w:rsidRDefault="001A3852" w:rsidP="001A3852"/>
    <w:p w14:paraId="30A50464" w14:textId="77777777" w:rsidR="001A3852" w:rsidRPr="003C004B" w:rsidRDefault="001A3852" w:rsidP="001A3852"/>
    <w:bookmarkEnd w:id="0"/>
    <w:p w14:paraId="40A455AC" w14:textId="3E10B2E9" w:rsidR="001A3852" w:rsidRPr="003C004B" w:rsidRDefault="001A3852" w:rsidP="001A3852">
      <w:pPr>
        <w:contextualSpacing/>
      </w:pPr>
      <w:r w:rsidRPr="007569E9">
        <w:rPr>
          <w:bCs/>
          <w:sz w:val="22"/>
        </w:rPr>
        <w:t>23/2023. (II. 10.) KT határozat</w:t>
      </w:r>
      <w:r w:rsidR="007569E9">
        <w:rPr>
          <w:bCs/>
          <w:sz w:val="22"/>
        </w:rPr>
        <w:t xml:space="preserve">tal a </w:t>
      </w:r>
      <w:r w:rsidRPr="003C004B">
        <w:t>Képviselő-testület az önkormányzat 20</w:t>
      </w:r>
      <w:r>
        <w:t>23</w:t>
      </w:r>
      <w:r w:rsidRPr="003C004B">
        <w:t>. évi költségvetés</w:t>
      </w:r>
      <w:r>
        <w:t xml:space="preserve"> javaslatáról </w:t>
      </w:r>
      <w:r w:rsidRPr="003C004B">
        <w:t>szóló tájékoztatót elfogad</w:t>
      </w:r>
      <w:r w:rsidR="007569E9">
        <w:t>t</w:t>
      </w:r>
      <w:r w:rsidRPr="003C004B">
        <w:t>a.</w:t>
      </w:r>
    </w:p>
    <w:p w14:paraId="7B777B07" w14:textId="77777777" w:rsidR="001A3852" w:rsidRPr="003C004B" w:rsidRDefault="001A3852" w:rsidP="001A3852"/>
    <w:p w14:paraId="31B7A9B0" w14:textId="77777777" w:rsidR="001A3852" w:rsidRPr="003C004B" w:rsidRDefault="001A3852" w:rsidP="001A3852">
      <w:r w:rsidRPr="00D04CAC">
        <w:rPr>
          <w:b/>
        </w:rPr>
        <w:t>Felelős</w:t>
      </w:r>
      <w:r w:rsidRPr="003C004B">
        <w:t>: Dr. Szilágyi Tibor polgármester</w:t>
      </w:r>
    </w:p>
    <w:p w14:paraId="6DF59F60" w14:textId="77777777" w:rsidR="001A3852" w:rsidRPr="003C004B" w:rsidRDefault="001A3852" w:rsidP="001A3852">
      <w:r w:rsidRPr="00D04CAC">
        <w:rPr>
          <w:b/>
        </w:rPr>
        <w:t>Határidő</w:t>
      </w:r>
      <w:r w:rsidRPr="003C004B">
        <w:t>: értelem szerint</w:t>
      </w:r>
    </w:p>
    <w:p w14:paraId="4A7339C5" w14:textId="77777777" w:rsidR="001A3852" w:rsidRDefault="001A3852" w:rsidP="00542E58"/>
    <w:p w14:paraId="5252727E" w14:textId="77777777" w:rsidR="001A3852" w:rsidRDefault="001A3852" w:rsidP="00542E58"/>
    <w:p w14:paraId="69E07214" w14:textId="417C22DE" w:rsidR="00542E58" w:rsidRDefault="00BE2608" w:rsidP="00542E58">
      <w:pPr>
        <w:rPr>
          <w:bCs/>
        </w:rPr>
      </w:pPr>
      <w:r>
        <w:t>Gádoros Nagyközségi Önkormányzat Képviselő-testület</w:t>
      </w:r>
      <w:r w:rsidR="0013143C">
        <w:t>e</w:t>
      </w:r>
      <w:r>
        <w:t xml:space="preserve"> </w:t>
      </w:r>
      <w:r w:rsidR="009C333F">
        <w:t>a</w:t>
      </w:r>
      <w:r w:rsidR="00106AF6">
        <w:t xml:space="preserve"> </w:t>
      </w:r>
      <w:r w:rsidR="00106AF6" w:rsidRPr="003A2F2B">
        <w:rPr>
          <w:b/>
          <w:bCs/>
        </w:rPr>
        <w:t>202</w:t>
      </w:r>
      <w:r w:rsidR="00D27139" w:rsidRPr="003A2F2B">
        <w:rPr>
          <w:b/>
          <w:bCs/>
        </w:rPr>
        <w:t>3</w:t>
      </w:r>
      <w:r w:rsidR="00106AF6" w:rsidRPr="003A2F2B">
        <w:rPr>
          <w:b/>
          <w:bCs/>
        </w:rPr>
        <w:t xml:space="preserve">. </w:t>
      </w:r>
      <w:r w:rsidR="00275DE0" w:rsidRPr="003A2F2B">
        <w:rPr>
          <w:b/>
          <w:bCs/>
        </w:rPr>
        <w:t>február 21</w:t>
      </w:r>
      <w:r w:rsidR="00106AF6" w:rsidRPr="003A2F2B">
        <w:rPr>
          <w:b/>
          <w:bCs/>
        </w:rPr>
        <w:t>-ei</w:t>
      </w:r>
      <w:r w:rsidR="00106AF6">
        <w:t xml:space="preserve"> rend</w:t>
      </w:r>
      <w:r w:rsidR="00D27139">
        <w:t>es</w:t>
      </w:r>
      <w:r w:rsidR="00106AF6">
        <w:t xml:space="preserve"> ülés</w:t>
      </w:r>
      <w:r w:rsidR="00297091">
        <w:t>e</w:t>
      </w:r>
      <w:r w:rsidR="00106AF6">
        <w:t>n a</w:t>
      </w:r>
      <w:r w:rsidR="00D27139">
        <w:t>z</w:t>
      </w:r>
      <w:r w:rsidR="009C333F">
        <w:t xml:space="preserve"> </w:t>
      </w:r>
      <w:r w:rsidR="00275DE0">
        <w:rPr>
          <w:b/>
          <w:sz w:val="22"/>
        </w:rPr>
        <w:t>2</w:t>
      </w:r>
      <w:r w:rsidR="00E8127E">
        <w:rPr>
          <w:b/>
          <w:sz w:val="22"/>
        </w:rPr>
        <w:t>4</w:t>
      </w:r>
      <w:r w:rsidR="00463E57">
        <w:rPr>
          <w:b/>
          <w:sz w:val="22"/>
        </w:rPr>
        <w:t>/2023. (I</w:t>
      </w:r>
      <w:r w:rsidR="00275DE0">
        <w:rPr>
          <w:b/>
          <w:sz w:val="22"/>
        </w:rPr>
        <w:t>I. 21.</w:t>
      </w:r>
      <w:r w:rsidR="00463E57">
        <w:rPr>
          <w:b/>
          <w:sz w:val="22"/>
        </w:rPr>
        <w:t xml:space="preserve">) KT </w:t>
      </w:r>
      <w:r w:rsidR="00463E57" w:rsidRPr="00D27139">
        <w:rPr>
          <w:bCs/>
          <w:sz w:val="22"/>
        </w:rPr>
        <w:t>határozat</w:t>
      </w:r>
      <w:r w:rsidR="00D27139" w:rsidRPr="00D27139">
        <w:rPr>
          <w:bCs/>
          <w:sz w:val="22"/>
        </w:rPr>
        <w:t xml:space="preserve">tal </w:t>
      </w:r>
      <w:r w:rsidR="00542E58" w:rsidRPr="00AC45B2">
        <w:rPr>
          <w:bCs/>
        </w:rPr>
        <w:t xml:space="preserve">Képviselő-testület </w:t>
      </w:r>
      <w:r w:rsidR="00542E58">
        <w:rPr>
          <w:bCs/>
        </w:rPr>
        <w:t xml:space="preserve">jóváhagyta Gádoros Nagyközség Önkormányzata Képviselő-testületének </w:t>
      </w:r>
      <w:r w:rsidR="00542E58" w:rsidRPr="00AC45B2">
        <w:rPr>
          <w:bCs/>
        </w:rPr>
        <w:t>Justh Zsigmond Művelődési Háza és Könyvtára</w:t>
      </w:r>
      <w:r w:rsidR="00542E58">
        <w:rPr>
          <w:bCs/>
        </w:rPr>
        <w:t xml:space="preserve"> 2022. évi</w:t>
      </w:r>
      <w:r w:rsidR="00542E58" w:rsidRPr="00AC45B2">
        <w:rPr>
          <w:bCs/>
        </w:rPr>
        <w:t xml:space="preserve"> beszámolóját</w:t>
      </w:r>
      <w:r w:rsidR="00542E58">
        <w:rPr>
          <w:bCs/>
        </w:rPr>
        <w:t>.</w:t>
      </w:r>
    </w:p>
    <w:p w14:paraId="5A906863" w14:textId="77777777" w:rsidR="00E8127E" w:rsidRDefault="00E8127E" w:rsidP="00542E58">
      <w:pPr>
        <w:rPr>
          <w:bCs/>
        </w:rPr>
      </w:pPr>
    </w:p>
    <w:p w14:paraId="2ED0A472" w14:textId="77777777" w:rsidR="00542E58" w:rsidRDefault="00542E58" w:rsidP="00542E58">
      <w:pPr>
        <w:rPr>
          <w:bCs/>
        </w:rPr>
      </w:pPr>
      <w:r w:rsidRPr="00AC45B2">
        <w:rPr>
          <w:b/>
        </w:rPr>
        <w:t>Felelős</w:t>
      </w:r>
      <w:r>
        <w:rPr>
          <w:bCs/>
        </w:rPr>
        <w:t>:</w:t>
      </w:r>
      <w:r>
        <w:rPr>
          <w:bCs/>
        </w:rPr>
        <w:tab/>
      </w:r>
      <w:r>
        <w:rPr>
          <w:bCs/>
        </w:rPr>
        <w:tab/>
        <w:t>Dr. Szilágyi Tibor polgármester</w:t>
      </w:r>
    </w:p>
    <w:p w14:paraId="15417685" w14:textId="77777777" w:rsidR="00542E58" w:rsidRDefault="00542E58" w:rsidP="00542E58">
      <w:pPr>
        <w:ind w:left="2127" w:hanging="2127"/>
        <w:rPr>
          <w:bCs/>
        </w:rPr>
      </w:pPr>
      <w:r w:rsidRPr="00AC45B2">
        <w:rPr>
          <w:b/>
        </w:rPr>
        <w:t>Erről értesül</w:t>
      </w:r>
      <w:r>
        <w:rPr>
          <w:bCs/>
        </w:rPr>
        <w:t xml:space="preserve">: </w:t>
      </w:r>
      <w:r>
        <w:rPr>
          <w:bCs/>
        </w:rPr>
        <w:tab/>
        <w:t>Higyed-Horváth Viktória, a Justh Zsigmond Művelődési Ház és Könyvtár megbízott intézményvezetője</w:t>
      </w:r>
    </w:p>
    <w:p w14:paraId="0B6C7C46" w14:textId="77777777" w:rsidR="00542E58" w:rsidRDefault="00542E58" w:rsidP="00542E58">
      <w:pPr>
        <w:rPr>
          <w:bCs/>
        </w:rPr>
      </w:pPr>
      <w:r w:rsidRPr="00AC45B2">
        <w:rPr>
          <w:b/>
        </w:rPr>
        <w:t>Határidő</w:t>
      </w:r>
      <w:r>
        <w:rPr>
          <w:bCs/>
        </w:rPr>
        <w:t xml:space="preserve">: </w:t>
      </w:r>
      <w:r>
        <w:rPr>
          <w:bCs/>
        </w:rPr>
        <w:tab/>
      </w:r>
      <w:r>
        <w:rPr>
          <w:bCs/>
        </w:rPr>
        <w:tab/>
        <w:t>értelem szerint</w:t>
      </w:r>
    </w:p>
    <w:p w14:paraId="0441D298" w14:textId="5BA7A8CA" w:rsidR="00074F51" w:rsidRPr="0064502E" w:rsidRDefault="00074F51" w:rsidP="00074F51">
      <w:pPr>
        <w:pStyle w:val="Listaszerbekezds"/>
        <w:numPr>
          <w:ilvl w:val="0"/>
          <w:numId w:val="15"/>
        </w:numPr>
        <w:rPr>
          <w:b/>
          <w:bCs/>
          <w:i/>
          <w:iCs/>
        </w:rPr>
      </w:pPr>
      <w:bookmarkStart w:id="1" w:name="_Hlk129071269"/>
      <w:r w:rsidRPr="0064502E">
        <w:rPr>
          <w:b/>
          <w:bCs/>
          <w:i/>
          <w:iCs/>
          <w:lang w:val="hu-HU"/>
        </w:rPr>
        <w:t>Határozat</w:t>
      </w:r>
      <w:r>
        <w:rPr>
          <w:b/>
          <w:bCs/>
          <w:i/>
          <w:iCs/>
          <w:lang w:val="hu-HU"/>
        </w:rPr>
        <w:t xml:space="preserve"> megküldésre került érintett részére</w:t>
      </w:r>
      <w:r w:rsidRPr="0064502E">
        <w:rPr>
          <w:b/>
          <w:bCs/>
          <w:i/>
          <w:iCs/>
          <w:lang w:val="hu-HU"/>
        </w:rPr>
        <w:t xml:space="preserve">. </w:t>
      </w:r>
    </w:p>
    <w:p w14:paraId="5BE8467F" w14:textId="6C38D148" w:rsidR="00542E58" w:rsidRPr="00074F51" w:rsidRDefault="00542E58" w:rsidP="00074F51">
      <w:pPr>
        <w:ind w:left="360"/>
        <w:rPr>
          <w:b/>
          <w:i/>
          <w:iCs/>
        </w:rPr>
      </w:pPr>
    </w:p>
    <w:bookmarkEnd w:id="1"/>
    <w:p w14:paraId="3ADDEF35" w14:textId="7EF4DF9E" w:rsidR="00542E58" w:rsidRDefault="00542E58" w:rsidP="00542E58">
      <w:pPr>
        <w:contextualSpacing/>
        <w:rPr>
          <w:bCs/>
        </w:rPr>
      </w:pPr>
      <w:r w:rsidRPr="00E8127E">
        <w:rPr>
          <w:bCs/>
          <w:sz w:val="22"/>
        </w:rPr>
        <w:t>25/2023. (II. 21.) KT határozat</w:t>
      </w:r>
      <w:r w:rsidR="00E8127E">
        <w:rPr>
          <w:bCs/>
          <w:sz w:val="22"/>
        </w:rPr>
        <w:t xml:space="preserve">tal </w:t>
      </w:r>
      <w:r w:rsidRPr="00AC45B2">
        <w:rPr>
          <w:bCs/>
        </w:rPr>
        <w:t xml:space="preserve">Képviselő-testület </w:t>
      </w:r>
      <w:r>
        <w:rPr>
          <w:bCs/>
        </w:rPr>
        <w:t>elfogad</w:t>
      </w:r>
      <w:r w:rsidR="00E8127E">
        <w:rPr>
          <w:bCs/>
        </w:rPr>
        <w:t>t</w:t>
      </w:r>
      <w:r>
        <w:rPr>
          <w:bCs/>
        </w:rPr>
        <w:t xml:space="preserve">a Gádoros Nagyközség Önkormányzata Képviselő-testületének </w:t>
      </w:r>
      <w:r w:rsidRPr="00AC45B2">
        <w:rPr>
          <w:bCs/>
        </w:rPr>
        <w:t>Justh Zsigmond Művelődési Háza és Könyvtára</w:t>
      </w:r>
      <w:r>
        <w:rPr>
          <w:bCs/>
        </w:rPr>
        <w:t xml:space="preserve"> 2023. évi</w:t>
      </w:r>
      <w:r w:rsidRPr="00AC45B2">
        <w:rPr>
          <w:bCs/>
        </w:rPr>
        <w:t xml:space="preserve"> </w:t>
      </w:r>
      <w:r>
        <w:rPr>
          <w:bCs/>
        </w:rPr>
        <w:t>rendezvény naptárát és szolgáltatási tervét.</w:t>
      </w:r>
    </w:p>
    <w:p w14:paraId="6F2E95B3" w14:textId="77777777" w:rsidR="00542E58" w:rsidRDefault="00542E58" w:rsidP="00542E58">
      <w:pPr>
        <w:rPr>
          <w:bCs/>
        </w:rPr>
      </w:pPr>
    </w:p>
    <w:p w14:paraId="6931DEDF" w14:textId="77777777" w:rsidR="00542E58" w:rsidRDefault="00542E58" w:rsidP="00542E58">
      <w:pPr>
        <w:rPr>
          <w:bCs/>
        </w:rPr>
      </w:pPr>
      <w:r w:rsidRPr="00AC45B2">
        <w:rPr>
          <w:b/>
        </w:rPr>
        <w:t>Felelős</w:t>
      </w:r>
      <w:r>
        <w:rPr>
          <w:bCs/>
        </w:rPr>
        <w:t>:</w:t>
      </w:r>
      <w:r>
        <w:rPr>
          <w:bCs/>
        </w:rPr>
        <w:tab/>
      </w:r>
      <w:r>
        <w:rPr>
          <w:bCs/>
        </w:rPr>
        <w:tab/>
        <w:t>Dr. Szilágyi Tibor polgármester</w:t>
      </w:r>
    </w:p>
    <w:p w14:paraId="3940121D" w14:textId="77777777" w:rsidR="00542E58" w:rsidRDefault="00542E58" w:rsidP="00542E58">
      <w:pPr>
        <w:ind w:left="2127" w:hanging="2127"/>
        <w:rPr>
          <w:bCs/>
        </w:rPr>
      </w:pPr>
      <w:r w:rsidRPr="00AC45B2">
        <w:rPr>
          <w:b/>
        </w:rPr>
        <w:t>Erről értesül</w:t>
      </w:r>
      <w:r>
        <w:rPr>
          <w:bCs/>
        </w:rPr>
        <w:t xml:space="preserve">: </w:t>
      </w:r>
      <w:r>
        <w:rPr>
          <w:bCs/>
        </w:rPr>
        <w:tab/>
        <w:t>Higyed-Horváth Viktória, a Justh Zsigmond Művelődési Ház és Könyvtár megbízott intézményvezetője</w:t>
      </w:r>
    </w:p>
    <w:p w14:paraId="6A03BB19" w14:textId="77777777" w:rsidR="00542E58" w:rsidRDefault="00542E58" w:rsidP="00542E58">
      <w:pPr>
        <w:rPr>
          <w:bCs/>
        </w:rPr>
      </w:pPr>
      <w:r w:rsidRPr="00AC45B2">
        <w:rPr>
          <w:b/>
        </w:rPr>
        <w:t>Határidő</w:t>
      </w:r>
      <w:r>
        <w:rPr>
          <w:bCs/>
        </w:rPr>
        <w:t xml:space="preserve">: </w:t>
      </w:r>
      <w:r>
        <w:rPr>
          <w:bCs/>
        </w:rPr>
        <w:tab/>
      </w:r>
      <w:r>
        <w:rPr>
          <w:bCs/>
        </w:rPr>
        <w:tab/>
        <w:t>értelem szerint</w:t>
      </w:r>
    </w:p>
    <w:p w14:paraId="2E5D804F" w14:textId="491C23AD" w:rsidR="00074F51" w:rsidRPr="0064502E" w:rsidRDefault="00074F51" w:rsidP="00074F51">
      <w:pPr>
        <w:pStyle w:val="Listaszerbekezds"/>
        <w:numPr>
          <w:ilvl w:val="0"/>
          <w:numId w:val="15"/>
        </w:numPr>
        <w:rPr>
          <w:b/>
          <w:bCs/>
          <w:i/>
          <w:iCs/>
        </w:rPr>
      </w:pPr>
      <w:r w:rsidRPr="0064502E">
        <w:rPr>
          <w:b/>
          <w:bCs/>
          <w:i/>
          <w:iCs/>
          <w:lang w:val="hu-HU"/>
        </w:rPr>
        <w:t>Határozat</w:t>
      </w:r>
      <w:r>
        <w:rPr>
          <w:b/>
          <w:bCs/>
          <w:i/>
          <w:iCs/>
          <w:lang w:val="hu-HU"/>
        </w:rPr>
        <w:t xml:space="preserve"> megküldésre került érintett részére</w:t>
      </w:r>
      <w:r w:rsidRPr="0064502E">
        <w:rPr>
          <w:b/>
          <w:bCs/>
          <w:i/>
          <w:iCs/>
          <w:lang w:val="hu-HU"/>
        </w:rPr>
        <w:t xml:space="preserve">. </w:t>
      </w:r>
    </w:p>
    <w:p w14:paraId="2BD1583E" w14:textId="760C0B0C" w:rsidR="00E8127E" w:rsidRDefault="00E8127E" w:rsidP="00074F51">
      <w:pPr>
        <w:pStyle w:val="Listaszerbekezds"/>
        <w:rPr>
          <w:b/>
          <w:i/>
          <w:iCs/>
        </w:rPr>
      </w:pPr>
    </w:p>
    <w:p w14:paraId="4710BD66" w14:textId="77777777" w:rsidR="003A2F2B" w:rsidRPr="00E8127E" w:rsidRDefault="003A2F2B" w:rsidP="00074F51">
      <w:pPr>
        <w:pStyle w:val="Listaszerbekezds"/>
        <w:rPr>
          <w:b/>
          <w:i/>
          <w:iCs/>
        </w:rPr>
      </w:pPr>
    </w:p>
    <w:p w14:paraId="574A96B9" w14:textId="3ECB4DEC" w:rsidR="005F0A01" w:rsidRDefault="00542E58" w:rsidP="005F0A01">
      <w:r w:rsidRPr="00E8127E">
        <w:rPr>
          <w:bCs/>
          <w:sz w:val="22"/>
        </w:rPr>
        <w:t>26/2023. (II. 21.) KT határozat</w:t>
      </w:r>
      <w:r w:rsidR="00E8127E">
        <w:rPr>
          <w:bCs/>
          <w:sz w:val="22"/>
        </w:rPr>
        <w:t xml:space="preserve">tal </w:t>
      </w:r>
      <w:r w:rsidR="005F0A01">
        <w:t>Képviselő-testület úgy döntött, hogy az</w:t>
      </w:r>
      <w:r w:rsidR="005F0A01" w:rsidRPr="00BD3CB7">
        <w:t xml:space="preserve"> </w:t>
      </w:r>
      <w:r w:rsidR="005F0A01" w:rsidRPr="00295EAD">
        <w:t>Orosházi Piéta Temetkezési Bt.-vel (5900 Orosháza, Könd u. 53-55.)</w:t>
      </w:r>
      <w:r w:rsidR="005F0A01" w:rsidRPr="00BD3CB7">
        <w:t xml:space="preserve"> </w:t>
      </w:r>
      <w:r w:rsidR="005F0A01">
        <w:t>köztemetés feladatának ellátására 2022. február 28. napján kelt, fennálló vállalkozási szerződést a 3 pontra hivatkozással – 1 évvel – 2023. március 01. napjától 2024. február 29. napjáig meghosszabbítja, az alábbi díjakkal:</w:t>
      </w:r>
    </w:p>
    <w:p w14:paraId="23B7A563" w14:textId="63852460" w:rsidR="00542E58" w:rsidRDefault="00542E58" w:rsidP="00542E58">
      <w:pPr>
        <w:contextualSpacing/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3433"/>
        <w:gridCol w:w="2231"/>
        <w:gridCol w:w="3396"/>
      </w:tblGrid>
      <w:tr w:rsidR="00542E58" w:rsidRPr="00C37E5D" w14:paraId="6D2FD844" w14:textId="77777777" w:rsidTr="00666583">
        <w:trPr>
          <w:jc w:val="center"/>
        </w:trPr>
        <w:tc>
          <w:tcPr>
            <w:tcW w:w="3434" w:type="dxa"/>
          </w:tcPr>
          <w:p w14:paraId="57509EC8" w14:textId="77777777" w:rsidR="00542E58" w:rsidRPr="00C37E5D" w:rsidRDefault="00542E58" w:rsidP="00666583">
            <w:pPr>
              <w:rPr>
                <w:rFonts w:ascii="Times New Roman" w:hAnsi="Times New Roman" w:cs="Times New Roman"/>
                <w:b/>
                <w:bCs/>
              </w:rPr>
            </w:pPr>
            <w:r w:rsidRPr="00C37E5D">
              <w:rPr>
                <w:rFonts w:ascii="Times New Roman" w:hAnsi="Times New Roman" w:cs="Times New Roman"/>
                <w:b/>
                <w:bCs/>
              </w:rPr>
              <w:t>koporsós temetés esetén</w:t>
            </w:r>
          </w:p>
          <w:p w14:paraId="4AE83400" w14:textId="77777777" w:rsidR="00542E58" w:rsidRPr="00C37E5D" w:rsidRDefault="00542E58" w:rsidP="00666583">
            <w:pPr>
              <w:rPr>
                <w:rFonts w:ascii="Times New Roman" w:hAnsi="Times New Roman" w:cs="Times New Roman"/>
              </w:rPr>
            </w:pPr>
            <w:r w:rsidRPr="00C37E5D">
              <w:rPr>
                <w:rFonts w:ascii="Times New Roman" w:hAnsi="Times New Roman" w:cs="Times New Roman"/>
              </w:rPr>
              <w:t>nettó 61.650,- Ft + 27% ÁFA (</w:t>
            </w:r>
            <w:proofErr w:type="gramStart"/>
            <w:r w:rsidRPr="00C37E5D">
              <w:rPr>
                <w:rFonts w:ascii="Times New Roman" w:hAnsi="Times New Roman" w:cs="Times New Roman"/>
              </w:rPr>
              <w:t>16.645,-</w:t>
            </w:r>
            <w:proofErr w:type="gramEnd"/>
            <w:r w:rsidRPr="00C37E5D">
              <w:rPr>
                <w:rFonts w:ascii="Times New Roman" w:hAnsi="Times New Roman" w:cs="Times New Roman"/>
              </w:rPr>
              <w:t xml:space="preserve"> Ft)</w:t>
            </w:r>
          </w:p>
        </w:tc>
        <w:tc>
          <w:tcPr>
            <w:tcW w:w="2231" w:type="dxa"/>
            <w:vAlign w:val="center"/>
          </w:tcPr>
          <w:p w14:paraId="491FB991" w14:textId="77777777" w:rsidR="00542E58" w:rsidRPr="00C37E5D" w:rsidRDefault="00542E58" w:rsidP="00666583">
            <w:pPr>
              <w:jc w:val="center"/>
              <w:rPr>
                <w:rFonts w:ascii="Times New Roman" w:hAnsi="Times New Roman" w:cs="Times New Roman"/>
              </w:rPr>
            </w:pPr>
            <w:r w:rsidRPr="00C37E5D">
              <w:rPr>
                <w:rFonts w:ascii="Times New Roman" w:hAnsi="Times New Roman" w:cs="Times New Roman"/>
                <w:b/>
                <w:bCs/>
              </w:rPr>
              <w:t xml:space="preserve">bruttó </w:t>
            </w:r>
            <w:proofErr w:type="gramStart"/>
            <w:r w:rsidRPr="00C37E5D">
              <w:rPr>
                <w:rFonts w:ascii="Times New Roman" w:hAnsi="Times New Roman" w:cs="Times New Roman"/>
                <w:b/>
                <w:bCs/>
              </w:rPr>
              <w:t>78.295,-</w:t>
            </w:r>
            <w:proofErr w:type="gramEnd"/>
            <w:r w:rsidRPr="00C37E5D">
              <w:rPr>
                <w:rFonts w:ascii="Times New Roman" w:hAnsi="Times New Roman" w:cs="Times New Roman"/>
                <w:b/>
                <w:bCs/>
              </w:rPr>
              <w:t xml:space="preserve"> Ft</w:t>
            </w:r>
          </w:p>
        </w:tc>
        <w:tc>
          <w:tcPr>
            <w:tcW w:w="3397" w:type="dxa"/>
          </w:tcPr>
          <w:p w14:paraId="611EDA26" w14:textId="77777777" w:rsidR="00542E58" w:rsidRPr="00C37E5D" w:rsidRDefault="00542E58" w:rsidP="00666583">
            <w:pPr>
              <w:rPr>
                <w:rFonts w:ascii="Times New Roman" w:hAnsi="Times New Roman" w:cs="Times New Roman"/>
              </w:rPr>
            </w:pPr>
            <w:r w:rsidRPr="00C37E5D">
              <w:rPr>
                <w:rFonts w:ascii="Times New Roman" w:hAnsi="Times New Roman" w:cs="Times New Roman"/>
              </w:rPr>
              <w:t>+ A kegyeleti közszolgáltatási szerződésben szereplő díjtételek</w:t>
            </w:r>
          </w:p>
          <w:p w14:paraId="77A3C1E9" w14:textId="77777777" w:rsidR="00542E58" w:rsidRPr="00C37E5D" w:rsidRDefault="00542E58" w:rsidP="00666583">
            <w:pPr>
              <w:rPr>
                <w:rFonts w:ascii="Times New Roman" w:hAnsi="Times New Roman" w:cs="Times New Roman"/>
              </w:rPr>
            </w:pPr>
          </w:p>
          <w:p w14:paraId="60530D3D" w14:textId="77777777" w:rsidR="00542E58" w:rsidRPr="00C37E5D" w:rsidRDefault="00542E58" w:rsidP="00666583">
            <w:pPr>
              <w:rPr>
                <w:rFonts w:ascii="Times New Roman" w:hAnsi="Times New Roman" w:cs="Times New Roman"/>
              </w:rPr>
            </w:pPr>
            <w:proofErr w:type="gramStart"/>
            <w:r w:rsidRPr="00C37E5D">
              <w:rPr>
                <w:rFonts w:ascii="Times New Roman" w:hAnsi="Times New Roman" w:cs="Times New Roman"/>
              </w:rPr>
              <w:t>12.000,-</w:t>
            </w:r>
            <w:proofErr w:type="gramEnd"/>
            <w:r w:rsidRPr="00C37E5D">
              <w:rPr>
                <w:rFonts w:ascii="Times New Roman" w:hAnsi="Times New Roman" w:cs="Times New Roman"/>
              </w:rPr>
              <w:t xml:space="preserve"> Ft + 27 % ÁFA sírásás</w:t>
            </w:r>
          </w:p>
        </w:tc>
      </w:tr>
      <w:tr w:rsidR="00542E58" w:rsidRPr="00C37E5D" w14:paraId="484FA027" w14:textId="77777777" w:rsidTr="00666583">
        <w:trPr>
          <w:jc w:val="center"/>
        </w:trPr>
        <w:tc>
          <w:tcPr>
            <w:tcW w:w="3434" w:type="dxa"/>
          </w:tcPr>
          <w:p w14:paraId="5F889340" w14:textId="77777777" w:rsidR="00542E58" w:rsidRPr="00C37E5D" w:rsidRDefault="00542E58" w:rsidP="00666583">
            <w:pPr>
              <w:rPr>
                <w:rFonts w:ascii="Times New Roman" w:hAnsi="Times New Roman" w:cs="Times New Roman"/>
              </w:rPr>
            </w:pPr>
            <w:r w:rsidRPr="00C37E5D">
              <w:rPr>
                <w:rFonts w:ascii="Times New Roman" w:hAnsi="Times New Roman" w:cs="Times New Roman"/>
                <w:b/>
                <w:bCs/>
              </w:rPr>
              <w:t>hamvasztás</w:t>
            </w:r>
            <w:r w:rsidRPr="00C37E5D">
              <w:rPr>
                <w:rFonts w:ascii="Times New Roman" w:hAnsi="Times New Roman" w:cs="Times New Roman"/>
              </w:rPr>
              <w:t xml:space="preserve"> </w:t>
            </w:r>
          </w:p>
          <w:p w14:paraId="1585E37B" w14:textId="77777777" w:rsidR="00542E58" w:rsidRPr="00C37E5D" w:rsidRDefault="00542E58" w:rsidP="00666583">
            <w:pPr>
              <w:rPr>
                <w:rFonts w:ascii="Times New Roman" w:hAnsi="Times New Roman" w:cs="Times New Roman"/>
              </w:rPr>
            </w:pPr>
            <w:r w:rsidRPr="00C37E5D">
              <w:rPr>
                <w:rFonts w:ascii="Times New Roman" w:hAnsi="Times New Roman" w:cs="Times New Roman"/>
              </w:rPr>
              <w:t>nettó 78.850,- Ft + 27% ÁFA (</w:t>
            </w:r>
            <w:proofErr w:type="gramStart"/>
            <w:r w:rsidRPr="00C37E5D">
              <w:rPr>
                <w:rFonts w:ascii="Times New Roman" w:hAnsi="Times New Roman" w:cs="Times New Roman"/>
              </w:rPr>
              <w:t>21.290,-</w:t>
            </w:r>
            <w:proofErr w:type="gramEnd"/>
            <w:r w:rsidRPr="00C37E5D">
              <w:rPr>
                <w:rFonts w:ascii="Times New Roman" w:hAnsi="Times New Roman" w:cs="Times New Roman"/>
              </w:rPr>
              <w:t xml:space="preserve"> Ft)</w:t>
            </w:r>
          </w:p>
        </w:tc>
        <w:tc>
          <w:tcPr>
            <w:tcW w:w="2231" w:type="dxa"/>
            <w:vAlign w:val="center"/>
          </w:tcPr>
          <w:p w14:paraId="4C74A85F" w14:textId="77777777" w:rsidR="00542E58" w:rsidRPr="00C37E5D" w:rsidRDefault="00542E58" w:rsidP="00666583">
            <w:pPr>
              <w:jc w:val="center"/>
              <w:rPr>
                <w:rFonts w:ascii="Times New Roman" w:hAnsi="Times New Roman" w:cs="Times New Roman"/>
              </w:rPr>
            </w:pPr>
            <w:r w:rsidRPr="00C37E5D">
              <w:rPr>
                <w:rFonts w:ascii="Times New Roman" w:hAnsi="Times New Roman" w:cs="Times New Roman"/>
                <w:b/>
                <w:bCs/>
              </w:rPr>
              <w:t xml:space="preserve">bruttó </w:t>
            </w:r>
            <w:proofErr w:type="gramStart"/>
            <w:r w:rsidRPr="00C37E5D">
              <w:rPr>
                <w:rFonts w:ascii="Times New Roman" w:hAnsi="Times New Roman" w:cs="Times New Roman"/>
                <w:b/>
                <w:bCs/>
              </w:rPr>
              <w:t>100.140,-</w:t>
            </w:r>
            <w:proofErr w:type="gramEnd"/>
            <w:r w:rsidRPr="00C37E5D">
              <w:rPr>
                <w:rFonts w:ascii="Times New Roman" w:hAnsi="Times New Roman" w:cs="Times New Roman"/>
                <w:b/>
                <w:bCs/>
              </w:rPr>
              <w:t xml:space="preserve"> Ft</w:t>
            </w:r>
          </w:p>
        </w:tc>
        <w:tc>
          <w:tcPr>
            <w:tcW w:w="3397" w:type="dxa"/>
          </w:tcPr>
          <w:p w14:paraId="326C1150" w14:textId="77777777" w:rsidR="00542E58" w:rsidRPr="00C37E5D" w:rsidRDefault="00542E58" w:rsidP="00666583">
            <w:pPr>
              <w:rPr>
                <w:rFonts w:ascii="Times New Roman" w:hAnsi="Times New Roman" w:cs="Times New Roman"/>
              </w:rPr>
            </w:pPr>
            <w:r w:rsidRPr="00C37E5D">
              <w:rPr>
                <w:rFonts w:ascii="Times New Roman" w:hAnsi="Times New Roman" w:cs="Times New Roman"/>
              </w:rPr>
              <w:t xml:space="preserve">+ A kegyeleti közszolgáltatási szerződésben szereplő díjtételek </w:t>
            </w:r>
          </w:p>
          <w:p w14:paraId="76E10ADE" w14:textId="77777777" w:rsidR="00542E58" w:rsidRPr="00C37E5D" w:rsidRDefault="00542E58" w:rsidP="00666583">
            <w:pPr>
              <w:rPr>
                <w:rFonts w:ascii="Times New Roman" w:hAnsi="Times New Roman" w:cs="Times New Roman"/>
              </w:rPr>
            </w:pPr>
          </w:p>
          <w:p w14:paraId="326ADA90" w14:textId="77777777" w:rsidR="00542E58" w:rsidRPr="00C37E5D" w:rsidRDefault="00542E58" w:rsidP="00666583">
            <w:pPr>
              <w:rPr>
                <w:rFonts w:ascii="Times New Roman" w:hAnsi="Times New Roman" w:cs="Times New Roman"/>
              </w:rPr>
            </w:pPr>
            <w:proofErr w:type="gramStart"/>
            <w:r w:rsidRPr="00C37E5D">
              <w:rPr>
                <w:rFonts w:ascii="Times New Roman" w:hAnsi="Times New Roman" w:cs="Times New Roman"/>
              </w:rPr>
              <w:t>6.000,-</w:t>
            </w:r>
            <w:proofErr w:type="gramEnd"/>
            <w:r w:rsidRPr="00C37E5D">
              <w:rPr>
                <w:rFonts w:ascii="Times New Roman" w:hAnsi="Times New Roman" w:cs="Times New Roman"/>
              </w:rPr>
              <w:t xml:space="preserve"> Ft + 27 % ÁFA urnasír ásás</w:t>
            </w:r>
          </w:p>
        </w:tc>
      </w:tr>
      <w:tr w:rsidR="00542E58" w:rsidRPr="00C37E5D" w14:paraId="0A31DD1D" w14:textId="77777777" w:rsidTr="00666583">
        <w:trPr>
          <w:jc w:val="center"/>
        </w:trPr>
        <w:tc>
          <w:tcPr>
            <w:tcW w:w="3434" w:type="dxa"/>
          </w:tcPr>
          <w:p w14:paraId="31BFC9D7" w14:textId="77777777" w:rsidR="00542E58" w:rsidRPr="00C37E5D" w:rsidRDefault="00542E58" w:rsidP="00666583">
            <w:pPr>
              <w:rPr>
                <w:rFonts w:ascii="Times New Roman" w:hAnsi="Times New Roman" w:cs="Times New Roman"/>
                <w:b/>
                <w:bCs/>
              </w:rPr>
            </w:pPr>
            <w:r w:rsidRPr="00C37E5D">
              <w:rPr>
                <w:rFonts w:ascii="Times New Roman" w:hAnsi="Times New Roman" w:cs="Times New Roman"/>
                <w:b/>
                <w:bCs/>
              </w:rPr>
              <w:t xml:space="preserve">urna hazavitel </w:t>
            </w:r>
          </w:p>
          <w:p w14:paraId="25AF167F" w14:textId="77777777" w:rsidR="00542E58" w:rsidRPr="00C37E5D" w:rsidRDefault="00542E58" w:rsidP="00666583">
            <w:pPr>
              <w:rPr>
                <w:rFonts w:ascii="Times New Roman" w:hAnsi="Times New Roman" w:cs="Times New Roman"/>
                <w:b/>
                <w:bCs/>
              </w:rPr>
            </w:pPr>
            <w:r w:rsidRPr="00C37E5D">
              <w:rPr>
                <w:rFonts w:ascii="Times New Roman" w:hAnsi="Times New Roman" w:cs="Times New Roman"/>
              </w:rPr>
              <w:t>nettó 70.050,- Ft + 27% ÁFA (</w:t>
            </w:r>
            <w:proofErr w:type="gramStart"/>
            <w:r w:rsidRPr="00C37E5D">
              <w:rPr>
                <w:rFonts w:ascii="Times New Roman" w:hAnsi="Times New Roman" w:cs="Times New Roman"/>
              </w:rPr>
              <w:t>18.915,-</w:t>
            </w:r>
            <w:proofErr w:type="gramEnd"/>
            <w:r w:rsidRPr="00C37E5D">
              <w:rPr>
                <w:rFonts w:ascii="Times New Roman" w:hAnsi="Times New Roman" w:cs="Times New Roman"/>
              </w:rPr>
              <w:t xml:space="preserve"> Ft)</w:t>
            </w:r>
          </w:p>
        </w:tc>
        <w:tc>
          <w:tcPr>
            <w:tcW w:w="2231" w:type="dxa"/>
            <w:vAlign w:val="center"/>
          </w:tcPr>
          <w:p w14:paraId="48FED45D" w14:textId="77777777" w:rsidR="00542E58" w:rsidRPr="00C37E5D" w:rsidRDefault="00542E58" w:rsidP="006665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E5D">
              <w:rPr>
                <w:rFonts w:ascii="Times New Roman" w:hAnsi="Times New Roman" w:cs="Times New Roman"/>
                <w:b/>
                <w:bCs/>
              </w:rPr>
              <w:t xml:space="preserve">bruttó </w:t>
            </w:r>
            <w:proofErr w:type="gramStart"/>
            <w:r w:rsidRPr="00C37E5D">
              <w:rPr>
                <w:rFonts w:ascii="Times New Roman" w:hAnsi="Times New Roman" w:cs="Times New Roman"/>
                <w:b/>
                <w:bCs/>
              </w:rPr>
              <w:t>88.965,-</w:t>
            </w:r>
            <w:proofErr w:type="gramEnd"/>
            <w:r w:rsidRPr="00C37E5D">
              <w:rPr>
                <w:rFonts w:ascii="Times New Roman" w:hAnsi="Times New Roman" w:cs="Times New Roman"/>
                <w:b/>
                <w:bCs/>
              </w:rPr>
              <w:t xml:space="preserve"> Ft</w:t>
            </w:r>
          </w:p>
        </w:tc>
        <w:tc>
          <w:tcPr>
            <w:tcW w:w="3397" w:type="dxa"/>
          </w:tcPr>
          <w:p w14:paraId="7325BF89" w14:textId="77777777" w:rsidR="00542E58" w:rsidRPr="00C37E5D" w:rsidRDefault="00542E58" w:rsidP="00666583">
            <w:pPr>
              <w:rPr>
                <w:rFonts w:ascii="Times New Roman" w:hAnsi="Times New Roman" w:cs="Times New Roman"/>
              </w:rPr>
            </w:pPr>
          </w:p>
        </w:tc>
      </w:tr>
    </w:tbl>
    <w:p w14:paraId="35FC5C34" w14:textId="77777777" w:rsidR="00542E58" w:rsidRPr="00C37E5D" w:rsidRDefault="00542E58" w:rsidP="00542E58">
      <w:pPr>
        <w:pStyle w:val="Szvegtrzs"/>
        <w:spacing w:line="259" w:lineRule="exact"/>
        <w:rPr>
          <w:rFonts w:ascii="Times New Roman" w:hAnsi="Times New Roman" w:cs="Times New Roman"/>
        </w:rPr>
      </w:pPr>
      <w:bookmarkStart w:id="2" w:name="_Hlk32487184"/>
      <w:r w:rsidRPr="00C37E5D">
        <w:rPr>
          <w:rFonts w:ascii="Times New Roman" w:hAnsi="Times New Roman" w:cs="Times New Roman"/>
        </w:rPr>
        <w:t>Az árakat a mindenkori hatályos ÁFA terheli.</w:t>
      </w:r>
    </w:p>
    <w:bookmarkEnd w:id="2"/>
    <w:p w14:paraId="2D6A1959" w14:textId="77777777" w:rsidR="00542E58" w:rsidRPr="00C37E5D" w:rsidRDefault="00542E58" w:rsidP="00542E58">
      <w:r w:rsidRPr="00C37E5D">
        <w:t>Felkéri Polgármester urat a szerződés aláírására.</w:t>
      </w:r>
    </w:p>
    <w:p w14:paraId="5A5B38BB" w14:textId="77777777" w:rsidR="00542E58" w:rsidRDefault="00542E58" w:rsidP="00542E58"/>
    <w:p w14:paraId="789C501F" w14:textId="77777777" w:rsidR="00542E58" w:rsidRDefault="00542E58" w:rsidP="00542E58">
      <w:r w:rsidRPr="00954EA2">
        <w:rPr>
          <w:b/>
          <w:bCs/>
        </w:rPr>
        <w:t>Felelős</w:t>
      </w:r>
      <w:r>
        <w:t xml:space="preserve">: </w:t>
      </w:r>
      <w:r>
        <w:tab/>
        <w:t>Dr. Szilágyi Tibor polgármester</w:t>
      </w:r>
    </w:p>
    <w:p w14:paraId="1FBAAE93" w14:textId="77777777" w:rsidR="00542E58" w:rsidRDefault="00542E58" w:rsidP="00542E58">
      <w:r w:rsidRPr="00954EA2">
        <w:rPr>
          <w:b/>
          <w:bCs/>
        </w:rPr>
        <w:t>Erről értesül</w:t>
      </w:r>
      <w:r>
        <w:t>: Orosházi Piéta Temetkezési Bt.</w:t>
      </w:r>
    </w:p>
    <w:p w14:paraId="57C7F3E0" w14:textId="77777777" w:rsidR="00542E58" w:rsidRDefault="00542E58" w:rsidP="00542E58">
      <w:r>
        <w:tab/>
      </w:r>
      <w:r>
        <w:tab/>
        <w:t>Libor Zsoltné pénzügyi csoportvezető</w:t>
      </w:r>
    </w:p>
    <w:p w14:paraId="2CE3B43D" w14:textId="77777777" w:rsidR="00542E58" w:rsidRDefault="00542E58" w:rsidP="00542E58">
      <w:r w:rsidRPr="00954EA2">
        <w:rPr>
          <w:b/>
          <w:bCs/>
        </w:rPr>
        <w:t>Határidő</w:t>
      </w:r>
      <w:r>
        <w:t xml:space="preserve">: </w:t>
      </w:r>
      <w:r>
        <w:tab/>
        <w:t>2023. február 28.</w:t>
      </w:r>
    </w:p>
    <w:p w14:paraId="3088ABD7" w14:textId="688327DD" w:rsidR="00074F51" w:rsidRPr="0064502E" w:rsidRDefault="00074F51" w:rsidP="00074F51">
      <w:pPr>
        <w:pStyle w:val="Listaszerbekezds"/>
        <w:numPr>
          <w:ilvl w:val="0"/>
          <w:numId w:val="15"/>
        </w:numPr>
        <w:rPr>
          <w:b/>
          <w:bCs/>
          <w:i/>
          <w:iCs/>
        </w:rPr>
      </w:pPr>
      <w:r w:rsidRPr="0064502E">
        <w:rPr>
          <w:b/>
          <w:bCs/>
          <w:i/>
          <w:iCs/>
          <w:lang w:val="hu-HU"/>
        </w:rPr>
        <w:t>Határozat</w:t>
      </w:r>
      <w:r>
        <w:rPr>
          <w:b/>
          <w:bCs/>
          <w:i/>
          <w:iCs/>
          <w:lang w:val="hu-HU"/>
        </w:rPr>
        <w:t xml:space="preserve"> megküldésre került érintett részére</w:t>
      </w:r>
      <w:r w:rsidRPr="0064502E">
        <w:rPr>
          <w:b/>
          <w:bCs/>
          <w:i/>
          <w:iCs/>
          <w:lang w:val="hu-HU"/>
        </w:rPr>
        <w:t xml:space="preserve">. </w:t>
      </w:r>
    </w:p>
    <w:p w14:paraId="36865629" w14:textId="1691EB66" w:rsidR="00542E58" w:rsidRPr="00AD4A36" w:rsidRDefault="00AD4A36" w:rsidP="00AD4A36">
      <w:pPr>
        <w:pStyle w:val="Listaszerbekezds"/>
        <w:numPr>
          <w:ilvl w:val="0"/>
          <w:numId w:val="15"/>
        </w:numPr>
        <w:rPr>
          <w:b/>
          <w:bCs/>
          <w:i/>
          <w:iCs/>
        </w:rPr>
      </w:pPr>
      <w:r w:rsidRPr="00AD4A36">
        <w:rPr>
          <w:b/>
          <w:bCs/>
          <w:i/>
          <w:iCs/>
          <w:lang w:val="hu-HU"/>
        </w:rPr>
        <w:t xml:space="preserve">Szerződés </w:t>
      </w:r>
      <w:r w:rsidR="003A2F2B">
        <w:rPr>
          <w:b/>
          <w:bCs/>
          <w:i/>
          <w:iCs/>
          <w:lang w:val="hu-HU"/>
        </w:rPr>
        <w:t xml:space="preserve">Polgármester úr </w:t>
      </w:r>
      <w:proofErr w:type="spellStart"/>
      <w:r w:rsidR="003A2F2B">
        <w:rPr>
          <w:b/>
          <w:bCs/>
          <w:i/>
          <w:iCs/>
          <w:lang w:val="hu-HU"/>
        </w:rPr>
        <w:t>átal</w:t>
      </w:r>
      <w:proofErr w:type="spellEnd"/>
      <w:r w:rsidR="003A2F2B">
        <w:rPr>
          <w:b/>
          <w:bCs/>
          <w:i/>
          <w:iCs/>
          <w:lang w:val="hu-HU"/>
        </w:rPr>
        <w:t xml:space="preserve"> már aláírásra került</w:t>
      </w:r>
      <w:r w:rsidRPr="00AD4A36">
        <w:rPr>
          <w:b/>
          <w:bCs/>
          <w:i/>
          <w:iCs/>
          <w:lang w:val="hu-HU"/>
        </w:rPr>
        <w:t>.</w:t>
      </w:r>
    </w:p>
    <w:p w14:paraId="5AA4401B" w14:textId="77777777" w:rsidR="00542E58" w:rsidRDefault="00542E58" w:rsidP="00542E58"/>
    <w:p w14:paraId="5E336465" w14:textId="375E5AEC" w:rsidR="00542E58" w:rsidRDefault="00542E58" w:rsidP="00542E58">
      <w:pPr>
        <w:contextualSpacing/>
      </w:pPr>
      <w:r w:rsidRPr="00AD4A36">
        <w:rPr>
          <w:bCs/>
          <w:sz w:val="22"/>
        </w:rPr>
        <w:t>27/2023. (II. 21.) KT határozat</w:t>
      </w:r>
      <w:r w:rsidR="00AD4A36">
        <w:rPr>
          <w:bCs/>
          <w:sz w:val="22"/>
        </w:rPr>
        <w:t xml:space="preserve">tal a </w:t>
      </w:r>
      <w:r>
        <w:rPr>
          <w:color w:val="000000" w:themeColor="text1"/>
        </w:rPr>
        <w:t>Képviselő-testület</w:t>
      </w:r>
      <w:r w:rsidRPr="0098114F">
        <w:rPr>
          <w:color w:val="000000" w:themeColor="text1"/>
        </w:rPr>
        <w:t xml:space="preserve"> úgy dönt</w:t>
      </w:r>
      <w:r w:rsidR="00AD4A36">
        <w:rPr>
          <w:color w:val="000000" w:themeColor="text1"/>
        </w:rPr>
        <w:t>ött</w:t>
      </w:r>
      <w:r w:rsidRPr="0098114F">
        <w:rPr>
          <w:color w:val="000000" w:themeColor="text1"/>
        </w:rPr>
        <w:t xml:space="preserve">, hogy </w:t>
      </w:r>
      <w:r>
        <w:rPr>
          <w:color w:val="000000" w:themeColor="text1"/>
        </w:rPr>
        <w:t xml:space="preserve">a Fejes </w:t>
      </w:r>
      <w:r>
        <w:t>Vendéglátó és Szolgáltató</w:t>
      </w:r>
      <w:r w:rsidRPr="0098114F">
        <w:t xml:space="preserve"> Bt.-vel (5932 Gádoros, Jókai utca 5.)</w:t>
      </w:r>
      <w:r>
        <w:t xml:space="preserve"> </w:t>
      </w:r>
      <w:r w:rsidRPr="0098114F">
        <w:t xml:space="preserve">Gádoroson </w:t>
      </w:r>
      <w:r w:rsidRPr="0098114F">
        <w:rPr>
          <w:color w:val="000000" w:themeColor="text1"/>
        </w:rPr>
        <w:t xml:space="preserve">a </w:t>
      </w:r>
      <w:r>
        <w:t>k</w:t>
      </w:r>
      <w:r w:rsidRPr="0098114F">
        <w:t>özétkeztetési szolgáltatás ellátás</w:t>
      </w:r>
      <w:r>
        <w:t>a</w:t>
      </w:r>
      <w:r w:rsidRPr="0098114F">
        <w:t xml:space="preserve"> tárgy</w:t>
      </w:r>
      <w:r>
        <w:t>ában 2021. március 26. napján</w:t>
      </w:r>
      <w:r w:rsidRPr="0098114F">
        <w:t xml:space="preserve"> köt</w:t>
      </w:r>
      <w:r>
        <w:t>ött</w:t>
      </w:r>
      <w:r w:rsidRPr="0098114F">
        <w:t xml:space="preserve"> szerződést</w:t>
      </w:r>
      <w:r>
        <w:t xml:space="preserve"> további két évvel, </w:t>
      </w:r>
      <w:r w:rsidR="00FE5A91">
        <w:t xml:space="preserve">2023. március 26. napjától </w:t>
      </w:r>
      <w:r>
        <w:t>2025. március 26. napjáig meghosszabbítja.</w:t>
      </w:r>
    </w:p>
    <w:p w14:paraId="749F63C9" w14:textId="77777777" w:rsidR="00542E58" w:rsidRDefault="00542E58" w:rsidP="00542E58">
      <w:pPr>
        <w:rPr>
          <w:color w:val="000000" w:themeColor="text1"/>
        </w:rPr>
      </w:pPr>
      <w:r>
        <w:t>Felkéri a Polgármester Urat a szerződés aláírására.</w:t>
      </w:r>
    </w:p>
    <w:p w14:paraId="21C401D8" w14:textId="77777777" w:rsidR="00542E58" w:rsidRPr="00875045" w:rsidRDefault="00542E58" w:rsidP="00542E58">
      <w:pPr>
        <w:rPr>
          <w:color w:val="000000" w:themeColor="text1"/>
        </w:rPr>
      </w:pPr>
    </w:p>
    <w:p w14:paraId="77877DA1" w14:textId="77777777" w:rsidR="00542E58" w:rsidRDefault="00542E58" w:rsidP="00542E58">
      <w:pPr>
        <w:rPr>
          <w:color w:val="000000" w:themeColor="text1"/>
        </w:rPr>
      </w:pPr>
      <w:r w:rsidRPr="00875045">
        <w:rPr>
          <w:color w:val="000000" w:themeColor="text1"/>
        </w:rPr>
        <w:t xml:space="preserve">Felelős: </w:t>
      </w:r>
      <w:r>
        <w:rPr>
          <w:color w:val="000000" w:themeColor="text1"/>
        </w:rPr>
        <w:tab/>
      </w:r>
      <w:r w:rsidRPr="00875045">
        <w:rPr>
          <w:color w:val="000000" w:themeColor="text1"/>
        </w:rPr>
        <w:t>Dr. Szilágyi Tibor polgármester</w:t>
      </w:r>
    </w:p>
    <w:p w14:paraId="23EB723D" w14:textId="77777777" w:rsidR="00542E58" w:rsidRDefault="00542E58" w:rsidP="00542E58">
      <w:pPr>
        <w:rPr>
          <w:color w:val="000000" w:themeColor="text1"/>
        </w:rPr>
      </w:pPr>
      <w:r>
        <w:rPr>
          <w:color w:val="000000" w:themeColor="text1"/>
        </w:rPr>
        <w:t xml:space="preserve">Erről értesül: </w:t>
      </w:r>
      <w:r>
        <w:rPr>
          <w:color w:val="000000" w:themeColor="text1"/>
        </w:rPr>
        <w:tab/>
        <w:t>Fejes Bt. Gádoros, Jókai u. 5.</w:t>
      </w:r>
    </w:p>
    <w:p w14:paraId="1A8A659B" w14:textId="77777777" w:rsidR="00542E58" w:rsidRPr="00875045" w:rsidRDefault="00542E58" w:rsidP="00542E58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Libor Zsoltné pénzügyi csoportvezető</w:t>
      </w:r>
    </w:p>
    <w:p w14:paraId="4A689DCF" w14:textId="77777777" w:rsidR="00542E58" w:rsidRDefault="00542E58" w:rsidP="00542E58">
      <w:r w:rsidRPr="00875045">
        <w:t xml:space="preserve">Határidő: </w:t>
      </w:r>
      <w:r>
        <w:tab/>
      </w:r>
      <w:r w:rsidRPr="00875045">
        <w:t>202</w:t>
      </w:r>
      <w:r>
        <w:t>3</w:t>
      </w:r>
      <w:r w:rsidRPr="00875045">
        <w:t xml:space="preserve">. március </w:t>
      </w:r>
      <w:r>
        <w:t>26</w:t>
      </w:r>
      <w:r w:rsidRPr="00875045">
        <w:t>.</w:t>
      </w:r>
    </w:p>
    <w:p w14:paraId="33AD41C9" w14:textId="3006B05E" w:rsidR="00444F08" w:rsidRPr="0064502E" w:rsidRDefault="00444F08" w:rsidP="00444F08">
      <w:pPr>
        <w:pStyle w:val="Listaszerbekezds"/>
        <w:numPr>
          <w:ilvl w:val="0"/>
          <w:numId w:val="15"/>
        </w:numPr>
        <w:rPr>
          <w:b/>
          <w:bCs/>
          <w:i/>
          <w:iCs/>
        </w:rPr>
      </w:pPr>
      <w:r w:rsidRPr="0064502E">
        <w:rPr>
          <w:b/>
          <w:bCs/>
          <w:i/>
          <w:iCs/>
          <w:lang w:val="hu-HU"/>
        </w:rPr>
        <w:t>Határozat</w:t>
      </w:r>
      <w:r>
        <w:rPr>
          <w:b/>
          <w:bCs/>
          <w:i/>
          <w:iCs/>
          <w:lang w:val="hu-HU"/>
        </w:rPr>
        <w:t xml:space="preserve"> megküldésre került </w:t>
      </w:r>
      <w:r w:rsidR="004943F4">
        <w:rPr>
          <w:b/>
          <w:bCs/>
          <w:i/>
          <w:iCs/>
          <w:lang w:val="hu-HU"/>
        </w:rPr>
        <w:t xml:space="preserve">az </w:t>
      </w:r>
      <w:r>
        <w:rPr>
          <w:b/>
          <w:bCs/>
          <w:i/>
          <w:iCs/>
          <w:lang w:val="hu-HU"/>
        </w:rPr>
        <w:t>érintett részére</w:t>
      </w:r>
      <w:r w:rsidR="00C00FC8">
        <w:rPr>
          <w:b/>
          <w:bCs/>
          <w:i/>
          <w:iCs/>
          <w:lang w:val="hu-HU"/>
        </w:rPr>
        <w:t>, a szerződés aláírása folyamatban van.</w:t>
      </w:r>
    </w:p>
    <w:p w14:paraId="2A7AF860" w14:textId="61BE1F1C" w:rsidR="00542E58" w:rsidRDefault="00542E58" w:rsidP="00AD4A36">
      <w:pPr>
        <w:pStyle w:val="Listaszerbekezds"/>
      </w:pPr>
    </w:p>
    <w:p w14:paraId="4A973D1C" w14:textId="77777777" w:rsidR="00542E58" w:rsidRPr="00875045" w:rsidRDefault="00542E58" w:rsidP="00542E58">
      <w:pPr>
        <w:rPr>
          <w:color w:val="00000A"/>
        </w:rPr>
      </w:pPr>
    </w:p>
    <w:p w14:paraId="27104AE4" w14:textId="12FD3F2D" w:rsidR="00542E58" w:rsidRPr="00FE5A91" w:rsidRDefault="00AD4A36" w:rsidP="00542E58">
      <w:pPr>
        <w:rPr>
          <w:bCs/>
        </w:rPr>
      </w:pPr>
      <w:r w:rsidRPr="00FE5A91">
        <w:rPr>
          <w:bCs/>
        </w:rPr>
        <w:t>A</w:t>
      </w:r>
      <w:r w:rsidR="00542E58" w:rsidRPr="00FE5A91">
        <w:rPr>
          <w:bCs/>
        </w:rPr>
        <w:t xml:space="preserve"> Képviselő-testület megalkotta a 2/2023. (II. 22.) önkormányzati rendeletét az Önkormányzat 2023. évi költségvetéséről.</w:t>
      </w:r>
    </w:p>
    <w:p w14:paraId="3715E000" w14:textId="75D80D86" w:rsidR="00542E58" w:rsidRPr="0064502E" w:rsidRDefault="0064502E" w:rsidP="0064502E">
      <w:pPr>
        <w:pStyle w:val="Listaszerbekezds"/>
        <w:numPr>
          <w:ilvl w:val="0"/>
          <w:numId w:val="15"/>
        </w:numPr>
        <w:rPr>
          <w:b/>
          <w:i/>
          <w:iCs/>
        </w:rPr>
      </w:pPr>
      <w:r w:rsidRPr="0064502E">
        <w:rPr>
          <w:b/>
          <w:i/>
          <w:iCs/>
          <w:lang w:val="hu-HU"/>
        </w:rPr>
        <w:t>A rendelet kihirdetésre</w:t>
      </w:r>
      <w:r w:rsidR="00C00FC8">
        <w:rPr>
          <w:b/>
          <w:i/>
          <w:iCs/>
          <w:lang w:val="hu-HU"/>
        </w:rPr>
        <w:t>, közzétételre</w:t>
      </w:r>
      <w:r w:rsidRPr="0064502E">
        <w:rPr>
          <w:b/>
          <w:i/>
          <w:iCs/>
          <w:lang w:val="hu-HU"/>
        </w:rPr>
        <w:t xml:space="preserve"> került.</w:t>
      </w:r>
    </w:p>
    <w:p w14:paraId="5D3F2B4D" w14:textId="77777777" w:rsidR="00542E58" w:rsidRDefault="00542E58" w:rsidP="00542E58">
      <w:pPr>
        <w:rPr>
          <w:b/>
        </w:rPr>
      </w:pPr>
    </w:p>
    <w:p w14:paraId="4DF98D76" w14:textId="775F453A" w:rsidR="00542E58" w:rsidRDefault="00542E58" w:rsidP="00542E58">
      <w:pPr>
        <w:contextualSpacing/>
      </w:pPr>
      <w:r w:rsidRPr="00FE5A91">
        <w:rPr>
          <w:bCs/>
          <w:sz w:val="22"/>
        </w:rPr>
        <w:t>28/2023. (II. 21.) KT határozat</w:t>
      </w:r>
      <w:r w:rsidR="0064502E">
        <w:rPr>
          <w:bCs/>
          <w:sz w:val="22"/>
        </w:rPr>
        <w:t xml:space="preserve">tal a </w:t>
      </w:r>
      <w:r w:rsidRPr="000E5FEC">
        <w:t xml:space="preserve">Képviselő-testület </w:t>
      </w:r>
      <w:proofErr w:type="spellStart"/>
      <w:r w:rsidRPr="000E5FEC">
        <w:t>dön</w:t>
      </w:r>
      <w:r w:rsidR="0064502E">
        <w:t>ött</w:t>
      </w:r>
      <w:r w:rsidRPr="000E5FEC">
        <w:t>t</w:t>
      </w:r>
      <w:proofErr w:type="spellEnd"/>
      <w:r w:rsidRPr="000E5FEC">
        <w:t xml:space="preserve"> arról, hogy </w:t>
      </w:r>
      <w:r>
        <w:t>az alpolgármesteri költségátalány felajánlás felhasználásának szavazásából érintettség miatt kizárja Varga Balázs alpolgármester urat.</w:t>
      </w:r>
    </w:p>
    <w:p w14:paraId="79B4D2A4" w14:textId="77777777" w:rsidR="00542E58" w:rsidRDefault="00542E58" w:rsidP="00542E58"/>
    <w:p w14:paraId="2901C834" w14:textId="77777777" w:rsidR="00542E58" w:rsidRDefault="00542E58" w:rsidP="00542E58">
      <w:r>
        <w:t>Felelős: Dr. Szilágyi Tibor polgármester</w:t>
      </w:r>
    </w:p>
    <w:p w14:paraId="446A38A6" w14:textId="77777777" w:rsidR="00542E58" w:rsidRDefault="00542E58" w:rsidP="00542E58">
      <w:r>
        <w:t>Határidő: értelem szerint</w:t>
      </w:r>
    </w:p>
    <w:p w14:paraId="3A0C1644" w14:textId="2730B5F3" w:rsidR="00542E58" w:rsidRPr="0064502E" w:rsidRDefault="0064502E" w:rsidP="0064502E">
      <w:pPr>
        <w:pStyle w:val="Listaszerbekezds"/>
        <w:numPr>
          <w:ilvl w:val="0"/>
          <w:numId w:val="15"/>
        </w:numPr>
        <w:rPr>
          <w:b/>
          <w:bCs/>
        </w:rPr>
      </w:pPr>
      <w:r>
        <w:rPr>
          <w:b/>
          <w:bCs/>
          <w:lang w:val="hu-HU"/>
        </w:rPr>
        <w:t>A szavazásból való k</w:t>
      </w:r>
      <w:r w:rsidRPr="0064502E">
        <w:rPr>
          <w:b/>
          <w:bCs/>
          <w:lang w:val="hu-HU"/>
        </w:rPr>
        <w:t>izárás megtörtént.</w:t>
      </w:r>
    </w:p>
    <w:p w14:paraId="7CBEFFFF" w14:textId="77777777" w:rsidR="00542E58" w:rsidRDefault="00542E58" w:rsidP="00542E58"/>
    <w:p w14:paraId="466FDCE9" w14:textId="77777777" w:rsidR="00542E58" w:rsidRDefault="00542E58" w:rsidP="00542E58"/>
    <w:p w14:paraId="3FFA4D1D" w14:textId="7919DFD7" w:rsidR="00542E58" w:rsidRDefault="00542E58" w:rsidP="00542E58">
      <w:pPr>
        <w:contextualSpacing/>
      </w:pPr>
      <w:r w:rsidRPr="0064502E">
        <w:rPr>
          <w:bCs/>
          <w:sz w:val="22"/>
        </w:rPr>
        <w:t>29/2023. (II. 21.) KT határozat</w:t>
      </w:r>
      <w:r w:rsidR="0064502E">
        <w:rPr>
          <w:bCs/>
          <w:sz w:val="22"/>
        </w:rPr>
        <w:t>tal a K</w:t>
      </w:r>
      <w:r w:rsidRPr="000E5FEC">
        <w:t xml:space="preserve">épviselő-testület </w:t>
      </w:r>
      <w:proofErr w:type="spellStart"/>
      <w:r w:rsidRPr="000E5FEC">
        <w:t>dön</w:t>
      </w:r>
      <w:r w:rsidR="0064502E">
        <w:t>ött</w:t>
      </w:r>
      <w:r w:rsidRPr="000E5FEC">
        <w:t>t</w:t>
      </w:r>
      <w:proofErr w:type="spellEnd"/>
      <w:r w:rsidRPr="000E5FEC">
        <w:t xml:space="preserve"> arról, hogy</w:t>
      </w:r>
      <w:r>
        <w:t xml:space="preserve"> Varga Balázs alpolgármester úr 2023. évi költségátalány összegének felajánlását elfogadja, mellyel egyúttal kezdeményez</w:t>
      </w:r>
      <w:r w:rsidR="0064502E">
        <w:t>te</w:t>
      </w:r>
      <w:r>
        <w:t xml:space="preserve"> a Tájháznál (5932 Gádoros, Kossuth Lajos utca 15.) történő kemence építésének megkezdését.</w:t>
      </w:r>
    </w:p>
    <w:p w14:paraId="006D265C" w14:textId="77777777" w:rsidR="00542E58" w:rsidRDefault="00542E58" w:rsidP="00542E58"/>
    <w:p w14:paraId="76653C35" w14:textId="77777777" w:rsidR="00542E58" w:rsidRDefault="00542E58" w:rsidP="00542E58">
      <w:r>
        <w:t xml:space="preserve">Felelős: </w:t>
      </w:r>
      <w:r>
        <w:tab/>
        <w:t>Dr. Szilágyi Tibor polgármester</w:t>
      </w:r>
    </w:p>
    <w:p w14:paraId="24C3C494" w14:textId="77777777" w:rsidR="00542E58" w:rsidRDefault="00542E58" w:rsidP="00542E58">
      <w:r>
        <w:t xml:space="preserve">Erről értesül: </w:t>
      </w:r>
      <w:r>
        <w:tab/>
        <w:t>Varga Balázs alpolgármester</w:t>
      </w:r>
    </w:p>
    <w:p w14:paraId="0559226F" w14:textId="77777777" w:rsidR="00542E58" w:rsidRDefault="00542E58" w:rsidP="00542E58">
      <w:pPr>
        <w:ind w:left="708" w:firstLine="708"/>
      </w:pPr>
      <w:r>
        <w:t>Herbszt Gergely csoportvezető</w:t>
      </w:r>
    </w:p>
    <w:p w14:paraId="478AA66F" w14:textId="77777777" w:rsidR="00542E58" w:rsidRDefault="00542E58" w:rsidP="00542E58">
      <w:r>
        <w:tab/>
      </w:r>
      <w:r>
        <w:tab/>
        <w:t>Libor Zsoltné pénzügyi csoportvezető</w:t>
      </w:r>
    </w:p>
    <w:p w14:paraId="2D1FCD50" w14:textId="77777777" w:rsidR="00542E58" w:rsidRDefault="00542E58" w:rsidP="00542E58">
      <w:r>
        <w:t xml:space="preserve">Határidő: </w:t>
      </w:r>
      <w:r>
        <w:tab/>
        <w:t>értelem szerint</w:t>
      </w:r>
    </w:p>
    <w:p w14:paraId="38143980" w14:textId="550ACCFD" w:rsidR="00542E58" w:rsidRPr="0064502E" w:rsidRDefault="0064502E" w:rsidP="0064502E">
      <w:pPr>
        <w:pStyle w:val="Listaszerbekezds"/>
        <w:numPr>
          <w:ilvl w:val="0"/>
          <w:numId w:val="15"/>
        </w:numPr>
        <w:rPr>
          <w:b/>
          <w:bCs/>
          <w:i/>
          <w:iCs/>
        </w:rPr>
      </w:pPr>
      <w:r w:rsidRPr="0064502E">
        <w:rPr>
          <w:b/>
          <w:bCs/>
          <w:i/>
          <w:iCs/>
          <w:lang w:val="hu-HU"/>
        </w:rPr>
        <w:t>Határozat</w:t>
      </w:r>
      <w:r w:rsidR="00444F08">
        <w:rPr>
          <w:b/>
          <w:bCs/>
          <w:i/>
          <w:iCs/>
          <w:lang w:val="hu-HU"/>
        </w:rPr>
        <w:t xml:space="preserve"> megküldésre </w:t>
      </w:r>
      <w:proofErr w:type="gramStart"/>
      <w:r w:rsidR="00444F08">
        <w:rPr>
          <w:b/>
          <w:bCs/>
          <w:i/>
          <w:iCs/>
          <w:lang w:val="hu-HU"/>
        </w:rPr>
        <w:t xml:space="preserve">került </w:t>
      </w:r>
      <w:r w:rsidR="00C00FC8">
        <w:rPr>
          <w:b/>
          <w:bCs/>
          <w:i/>
          <w:iCs/>
          <w:lang w:val="hu-HU"/>
        </w:rPr>
        <w:t xml:space="preserve"> az</w:t>
      </w:r>
      <w:proofErr w:type="gramEnd"/>
      <w:r w:rsidR="00C00FC8">
        <w:rPr>
          <w:b/>
          <w:bCs/>
          <w:i/>
          <w:iCs/>
          <w:lang w:val="hu-HU"/>
        </w:rPr>
        <w:t xml:space="preserve"> </w:t>
      </w:r>
      <w:r w:rsidR="00444F08">
        <w:rPr>
          <w:b/>
          <w:bCs/>
          <w:i/>
          <w:iCs/>
          <w:lang w:val="hu-HU"/>
        </w:rPr>
        <w:t>érintettek részére</w:t>
      </w:r>
      <w:r w:rsidRPr="0064502E">
        <w:rPr>
          <w:b/>
          <w:bCs/>
          <w:i/>
          <w:iCs/>
          <w:lang w:val="hu-HU"/>
        </w:rPr>
        <w:t xml:space="preserve">. </w:t>
      </w:r>
    </w:p>
    <w:p w14:paraId="7AEEA941" w14:textId="77777777" w:rsidR="00542E58" w:rsidRPr="00C54CE4" w:rsidRDefault="00542E58" w:rsidP="00542E58"/>
    <w:p w14:paraId="30E026F0" w14:textId="2B70AB03" w:rsidR="00542E58" w:rsidRPr="0064502E" w:rsidRDefault="0064502E" w:rsidP="00542E58">
      <w:pPr>
        <w:rPr>
          <w:bCs/>
        </w:rPr>
      </w:pPr>
      <w:r>
        <w:rPr>
          <w:bCs/>
        </w:rPr>
        <w:t xml:space="preserve">A </w:t>
      </w:r>
      <w:r w:rsidR="00542E58" w:rsidRPr="0064502E">
        <w:rPr>
          <w:bCs/>
        </w:rPr>
        <w:t>Képviselő-testület megalkotta a 3/2023. (II. 22.) önkormányzati rendeletét a 2023. évi igazgatási szünet elrendeléséről, a 2023. évi munkaszüneti napok körüli ügyfélfogadási rendről.</w:t>
      </w:r>
    </w:p>
    <w:p w14:paraId="38CE0794" w14:textId="77777777" w:rsidR="0064502E" w:rsidRPr="0064502E" w:rsidRDefault="0064502E" w:rsidP="0064502E">
      <w:pPr>
        <w:pStyle w:val="Listaszerbekezds"/>
        <w:numPr>
          <w:ilvl w:val="0"/>
          <w:numId w:val="15"/>
        </w:numPr>
        <w:rPr>
          <w:b/>
          <w:i/>
          <w:iCs/>
        </w:rPr>
      </w:pPr>
      <w:r w:rsidRPr="0064502E">
        <w:rPr>
          <w:b/>
          <w:i/>
          <w:iCs/>
          <w:lang w:val="hu-HU"/>
        </w:rPr>
        <w:t>A rendelet kihirdetésre került.</w:t>
      </w:r>
    </w:p>
    <w:p w14:paraId="224296A3" w14:textId="77777777" w:rsidR="00542E58" w:rsidRDefault="00542E58" w:rsidP="00542E58">
      <w:pPr>
        <w:rPr>
          <w:b/>
        </w:rPr>
      </w:pPr>
    </w:p>
    <w:p w14:paraId="212056BB" w14:textId="2C461994" w:rsidR="00542E58" w:rsidRDefault="00542E58" w:rsidP="0064502E">
      <w:pPr>
        <w:contextualSpacing/>
      </w:pPr>
      <w:r w:rsidRPr="0064502E">
        <w:rPr>
          <w:bCs/>
          <w:sz w:val="22"/>
        </w:rPr>
        <w:t>30/2023. (II. 21.) KT határozat</w:t>
      </w:r>
      <w:r w:rsidR="0064502E">
        <w:rPr>
          <w:bCs/>
          <w:sz w:val="22"/>
        </w:rPr>
        <w:t xml:space="preserve">tal a </w:t>
      </w:r>
      <w:r>
        <w:t>Képviselő-testület a Pénzügyi, Gazdasági és Környezetvédelmi Bizottság elnökének, a képviselők és a bizottságok nem képviselő tagjainak 2023. évre vonatkozó vagyonnyilatkozat-tételi kötelezettség teljesítéséről szóló beszámolóját tudomásul ve</w:t>
      </w:r>
      <w:r w:rsidR="00271BAF">
        <w:t>tte.</w:t>
      </w:r>
    </w:p>
    <w:p w14:paraId="70ABFFB7" w14:textId="77777777" w:rsidR="00542E58" w:rsidRPr="00297162" w:rsidRDefault="00542E58" w:rsidP="00542E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17DFE7D" w14:textId="77777777" w:rsidR="00542E58" w:rsidRDefault="00542E58" w:rsidP="00542E58">
      <w:pPr>
        <w:overflowPunct w:val="0"/>
        <w:autoSpaceDE w:val="0"/>
        <w:autoSpaceDN w:val="0"/>
        <w:adjustRightInd w:val="0"/>
        <w:ind w:left="1418" w:hanging="1418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Dr. Szilágyi Tibor polgármester</w:t>
      </w:r>
    </w:p>
    <w:p w14:paraId="2998CBF7" w14:textId="77777777" w:rsidR="00542E58" w:rsidRPr="00297162" w:rsidRDefault="00542E58" w:rsidP="00542E58">
      <w:pPr>
        <w:overflowPunct w:val="0"/>
        <w:autoSpaceDE w:val="0"/>
        <w:autoSpaceDN w:val="0"/>
        <w:adjustRightInd w:val="0"/>
        <w:ind w:left="1418" w:hanging="1418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Erről értesül: </w:t>
      </w:r>
      <w:r>
        <w:rPr>
          <w:rFonts w:eastAsia="Times New Roman"/>
          <w:lang w:eastAsia="hu-HU"/>
        </w:rPr>
        <w:tab/>
        <w:t>Jávorcsik János Dávid elnök, Pénzügyi Gazdasági és Környezetvédelmi Bizottság</w:t>
      </w:r>
    </w:p>
    <w:p w14:paraId="65D5924D" w14:textId="77777777" w:rsidR="00542E58" w:rsidRDefault="00542E58" w:rsidP="00542E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75CBAE32" w14:textId="191BB2EC" w:rsidR="002231F4" w:rsidRPr="0064502E" w:rsidRDefault="002231F4" w:rsidP="002231F4">
      <w:pPr>
        <w:pStyle w:val="Listaszerbekezds"/>
        <w:numPr>
          <w:ilvl w:val="0"/>
          <w:numId w:val="15"/>
        </w:numPr>
        <w:rPr>
          <w:b/>
          <w:bCs/>
          <w:i/>
          <w:iCs/>
        </w:rPr>
      </w:pPr>
      <w:r w:rsidRPr="0064502E">
        <w:rPr>
          <w:b/>
          <w:bCs/>
          <w:i/>
          <w:iCs/>
          <w:lang w:val="hu-HU"/>
        </w:rPr>
        <w:t>Határozat</w:t>
      </w:r>
      <w:r>
        <w:rPr>
          <w:b/>
          <w:bCs/>
          <w:i/>
          <w:iCs/>
          <w:lang w:val="hu-HU"/>
        </w:rPr>
        <w:t xml:space="preserve"> megküldésre került</w:t>
      </w:r>
      <w:r w:rsidR="00D54EEA">
        <w:rPr>
          <w:b/>
          <w:bCs/>
          <w:i/>
          <w:iCs/>
          <w:lang w:val="hu-HU"/>
        </w:rPr>
        <w:t xml:space="preserve"> az</w:t>
      </w:r>
      <w:r>
        <w:rPr>
          <w:b/>
          <w:bCs/>
          <w:i/>
          <w:iCs/>
          <w:lang w:val="hu-HU"/>
        </w:rPr>
        <w:t xml:space="preserve"> érintett részére</w:t>
      </w:r>
      <w:r w:rsidRPr="0064502E">
        <w:rPr>
          <w:b/>
          <w:bCs/>
          <w:i/>
          <w:iCs/>
          <w:lang w:val="hu-HU"/>
        </w:rPr>
        <w:t xml:space="preserve">. </w:t>
      </w:r>
    </w:p>
    <w:p w14:paraId="562A6EAC" w14:textId="77777777" w:rsidR="00542E58" w:rsidRPr="00297162" w:rsidRDefault="00542E58" w:rsidP="00542E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EA51D57" w14:textId="55DFEBC0" w:rsidR="00542E58" w:rsidRPr="00587143" w:rsidRDefault="00542E58" w:rsidP="00542E58">
      <w:pPr>
        <w:contextualSpacing/>
      </w:pPr>
      <w:r w:rsidRPr="00271BAF">
        <w:rPr>
          <w:bCs/>
          <w:sz w:val="22"/>
        </w:rPr>
        <w:t>31/2023. (II. 21.) KT határozat</w:t>
      </w:r>
      <w:r w:rsidR="00271BAF">
        <w:rPr>
          <w:bCs/>
          <w:sz w:val="22"/>
        </w:rPr>
        <w:t xml:space="preserve">tal a </w:t>
      </w:r>
      <w:r w:rsidRPr="00587143">
        <w:t>Képviselő-testület a lejárt határidejű határozatok végrehajtásáról szóló tájékoztatót elfogad</w:t>
      </w:r>
      <w:r w:rsidR="00271BAF">
        <w:t>t</w:t>
      </w:r>
      <w:r w:rsidRPr="00587143">
        <w:t xml:space="preserve">a. </w:t>
      </w:r>
    </w:p>
    <w:p w14:paraId="1F6388EB" w14:textId="77777777" w:rsidR="00542E58" w:rsidRPr="00587143" w:rsidRDefault="00542E58" w:rsidP="00542E58">
      <w:pPr>
        <w:overflowPunct w:val="0"/>
        <w:autoSpaceDE w:val="0"/>
        <w:autoSpaceDN w:val="0"/>
        <w:adjustRightInd w:val="0"/>
        <w:textAlignment w:val="baseline"/>
      </w:pPr>
    </w:p>
    <w:p w14:paraId="48887204" w14:textId="77777777" w:rsidR="00542E58" w:rsidRPr="00587143" w:rsidRDefault="00542E58" w:rsidP="00542E58">
      <w:pPr>
        <w:overflowPunct w:val="0"/>
        <w:autoSpaceDE w:val="0"/>
        <w:autoSpaceDN w:val="0"/>
        <w:adjustRightInd w:val="0"/>
        <w:textAlignment w:val="baseline"/>
      </w:pPr>
      <w:r w:rsidRPr="00587143">
        <w:t xml:space="preserve">Felelős: </w:t>
      </w:r>
      <w:r w:rsidRPr="00587143">
        <w:tab/>
        <w:t>Dr. Szilágyi Tibor polgármester</w:t>
      </w:r>
    </w:p>
    <w:p w14:paraId="358AEAB5" w14:textId="77777777" w:rsidR="00542E58" w:rsidRDefault="00542E58" w:rsidP="00542E58">
      <w:pPr>
        <w:overflowPunct w:val="0"/>
        <w:autoSpaceDE w:val="0"/>
        <w:autoSpaceDN w:val="0"/>
        <w:adjustRightInd w:val="0"/>
        <w:textAlignment w:val="baseline"/>
      </w:pPr>
      <w:r w:rsidRPr="00587143">
        <w:t xml:space="preserve">Határidő: </w:t>
      </w:r>
      <w:r w:rsidRPr="00587143">
        <w:tab/>
        <w:t>értelem szerint</w:t>
      </w:r>
    </w:p>
    <w:p w14:paraId="2D5AE0C5" w14:textId="77777777" w:rsidR="00542E58" w:rsidRDefault="00542E58" w:rsidP="00542E58">
      <w:pPr>
        <w:overflowPunct w:val="0"/>
        <w:autoSpaceDE w:val="0"/>
        <w:autoSpaceDN w:val="0"/>
        <w:adjustRightInd w:val="0"/>
        <w:textAlignment w:val="baseline"/>
      </w:pPr>
    </w:p>
    <w:p w14:paraId="126DB631" w14:textId="77777777" w:rsidR="00542E58" w:rsidRDefault="00542E58" w:rsidP="00542E58">
      <w:pPr>
        <w:overflowPunct w:val="0"/>
        <w:autoSpaceDE w:val="0"/>
        <w:autoSpaceDN w:val="0"/>
        <w:adjustRightInd w:val="0"/>
        <w:textAlignment w:val="baseline"/>
      </w:pPr>
    </w:p>
    <w:p w14:paraId="15F33A5D" w14:textId="77777777" w:rsidR="00542E58" w:rsidRDefault="00542E58" w:rsidP="00542E58">
      <w:pPr>
        <w:overflowPunct w:val="0"/>
        <w:autoSpaceDE w:val="0"/>
        <w:autoSpaceDN w:val="0"/>
        <w:adjustRightInd w:val="0"/>
        <w:textAlignment w:val="baseline"/>
      </w:pPr>
    </w:p>
    <w:p w14:paraId="05A8F039" w14:textId="6CFAFC36" w:rsidR="00542E58" w:rsidRPr="0033036C" w:rsidRDefault="00542E58" w:rsidP="00542E58">
      <w:pPr>
        <w:contextualSpacing/>
      </w:pPr>
      <w:r w:rsidRPr="00F72960">
        <w:rPr>
          <w:bCs/>
          <w:sz w:val="22"/>
        </w:rPr>
        <w:t>32/2023. (II. 21.) KT határozat</w:t>
      </w:r>
      <w:r w:rsidR="00F72960">
        <w:rPr>
          <w:bCs/>
          <w:sz w:val="22"/>
        </w:rPr>
        <w:t xml:space="preserve">tal a </w:t>
      </w:r>
      <w:r>
        <w:t>Képviselő-testület</w:t>
      </w:r>
      <w:r w:rsidRPr="0033036C">
        <w:t xml:space="preserve"> dönt</w:t>
      </w:r>
      <w:r w:rsidR="00F72960">
        <w:t>ött</w:t>
      </w:r>
      <w:r w:rsidRPr="0033036C">
        <w:t xml:space="preserve"> arról, hogy:</w:t>
      </w:r>
    </w:p>
    <w:p w14:paraId="3D1462CB" w14:textId="77777777" w:rsidR="00542E58" w:rsidRPr="0033036C" w:rsidRDefault="00542E58" w:rsidP="00542E58"/>
    <w:p w14:paraId="521EE667" w14:textId="77777777" w:rsidR="00542E58" w:rsidRPr="0033036C" w:rsidRDefault="00542E58" w:rsidP="00542E58">
      <w:pPr>
        <w:pStyle w:val="Listaszerbekezds"/>
        <w:numPr>
          <w:ilvl w:val="0"/>
          <w:numId w:val="13"/>
        </w:numPr>
        <w:spacing w:line="240" w:lineRule="auto"/>
      </w:pPr>
      <w:r w:rsidRPr="0033036C">
        <w:t>elfogadja az Orosházi Kistérség Többcélú Társulásának Társulási Megállapodását a határozat mellékletének megfelelő tartalommal,</w:t>
      </w:r>
    </w:p>
    <w:p w14:paraId="0679E366" w14:textId="77777777" w:rsidR="00542E58" w:rsidRPr="0033036C" w:rsidRDefault="00542E58" w:rsidP="00542E58">
      <w:pPr>
        <w:pStyle w:val="Listaszerbekezds"/>
        <w:numPr>
          <w:ilvl w:val="0"/>
          <w:numId w:val="13"/>
        </w:numPr>
        <w:spacing w:after="200" w:line="276" w:lineRule="auto"/>
        <w:rPr>
          <w:bCs/>
        </w:rPr>
      </w:pPr>
      <w:r w:rsidRPr="0033036C">
        <w:rPr>
          <w:bCs/>
        </w:rPr>
        <w:t xml:space="preserve">felkéri a </w:t>
      </w:r>
      <w:r>
        <w:rPr>
          <w:bCs/>
        </w:rPr>
        <w:t>Polgármester urat</w:t>
      </w:r>
      <w:r w:rsidRPr="0033036C">
        <w:rPr>
          <w:bCs/>
        </w:rPr>
        <w:t xml:space="preserve"> a Társulási Megállapodás </w:t>
      </w:r>
      <w:r>
        <w:rPr>
          <w:bCs/>
        </w:rPr>
        <w:t>aláírására</w:t>
      </w:r>
      <w:r w:rsidRPr="0033036C">
        <w:rPr>
          <w:bCs/>
        </w:rPr>
        <w:t>.</w:t>
      </w:r>
    </w:p>
    <w:p w14:paraId="0D157BB3" w14:textId="77777777" w:rsidR="00542E58" w:rsidRPr="0033036C" w:rsidRDefault="00542E58" w:rsidP="00542E58">
      <w:r w:rsidRPr="0033036C">
        <w:rPr>
          <w:b/>
        </w:rPr>
        <w:t>Felelős:</w:t>
      </w:r>
      <w:r w:rsidRPr="0033036C">
        <w:tab/>
        <w:t>Dr. Szilágyi Tibor polgármester</w:t>
      </w:r>
    </w:p>
    <w:p w14:paraId="406AC0BD" w14:textId="35CD6F83" w:rsidR="00542E58" w:rsidRDefault="00542E58" w:rsidP="00542E58">
      <w:r w:rsidRPr="0033036C">
        <w:rPr>
          <w:b/>
        </w:rPr>
        <w:t>Határidő:</w:t>
      </w:r>
      <w:r w:rsidRPr="0033036C">
        <w:rPr>
          <w:b/>
        </w:rPr>
        <w:tab/>
      </w:r>
      <w:r w:rsidRPr="0033036C">
        <w:t>értelemszerűen</w:t>
      </w:r>
    </w:p>
    <w:p w14:paraId="08A98CBD" w14:textId="77777777" w:rsidR="00F72960" w:rsidRPr="00F72960" w:rsidRDefault="00F72960" w:rsidP="00F72960">
      <w:pPr>
        <w:pStyle w:val="Listaszerbekezds"/>
        <w:numPr>
          <w:ilvl w:val="0"/>
          <w:numId w:val="15"/>
        </w:numPr>
        <w:rPr>
          <w:b/>
          <w:bCs/>
          <w:i/>
          <w:iCs/>
        </w:rPr>
      </w:pPr>
      <w:r w:rsidRPr="00F72960">
        <w:rPr>
          <w:b/>
          <w:bCs/>
          <w:i/>
          <w:iCs/>
          <w:lang w:val="hu-HU"/>
        </w:rPr>
        <w:t>Határozat az Orosházi Kistérség Többcélú Társulásának megküldésre került.</w:t>
      </w:r>
    </w:p>
    <w:p w14:paraId="253BBBEC" w14:textId="4AA7173C" w:rsidR="00F72960" w:rsidRPr="00F72960" w:rsidRDefault="00F72960" w:rsidP="00F72960">
      <w:pPr>
        <w:pStyle w:val="Listaszerbekezds"/>
        <w:numPr>
          <w:ilvl w:val="0"/>
          <w:numId w:val="15"/>
        </w:numPr>
        <w:rPr>
          <w:b/>
          <w:bCs/>
          <w:i/>
          <w:iCs/>
        </w:rPr>
      </w:pPr>
      <w:r w:rsidRPr="00F72960">
        <w:rPr>
          <w:b/>
          <w:bCs/>
          <w:i/>
          <w:iCs/>
          <w:lang w:val="hu-HU"/>
        </w:rPr>
        <w:t>A Társulási Megállapodás aláírás</w:t>
      </w:r>
      <w:r w:rsidR="00C00FC8">
        <w:rPr>
          <w:b/>
          <w:bCs/>
          <w:i/>
          <w:iCs/>
          <w:lang w:val="hu-HU"/>
        </w:rPr>
        <w:t>a megtörtént</w:t>
      </w:r>
      <w:r w:rsidR="00D54EEA">
        <w:rPr>
          <w:b/>
          <w:bCs/>
          <w:i/>
          <w:iCs/>
          <w:lang w:val="hu-HU"/>
        </w:rPr>
        <w:t xml:space="preserve"> Polgármester úr részéről.</w:t>
      </w:r>
    </w:p>
    <w:p w14:paraId="5A70E35B" w14:textId="77777777" w:rsidR="00542E58" w:rsidRDefault="00542E58" w:rsidP="00542E58"/>
    <w:p w14:paraId="43D904EB" w14:textId="77777777" w:rsidR="00542E58" w:rsidRPr="0033036C" w:rsidRDefault="00542E58" w:rsidP="00542E58"/>
    <w:p w14:paraId="32D5FDBD" w14:textId="46654180" w:rsidR="00542E58" w:rsidRPr="00C63E46" w:rsidRDefault="00542E58" w:rsidP="00F72960">
      <w:pPr>
        <w:contextualSpacing/>
        <w:rPr>
          <w:rFonts w:eastAsia="Times New Roman"/>
          <w:color w:val="000000"/>
          <w:lang w:eastAsia="hu-HU"/>
        </w:rPr>
      </w:pPr>
      <w:r w:rsidRPr="00F72960">
        <w:rPr>
          <w:bCs/>
          <w:sz w:val="22"/>
        </w:rPr>
        <w:t>33/2023. (II. 21.) KT határozat</w:t>
      </w:r>
      <w:r w:rsidR="00F72960">
        <w:rPr>
          <w:bCs/>
          <w:sz w:val="22"/>
        </w:rPr>
        <w:t xml:space="preserve">tal a </w:t>
      </w:r>
      <w:del w:id="3" w:author="Ruzsinszki Ferenc" w:date="2021-07-08T12:43:00Z">
        <w:r w:rsidRPr="00C63E46" w:rsidDel="003947A4">
          <w:rPr>
            <w:rFonts w:eastAsia="Times New Roman"/>
            <w:color w:val="000000"/>
            <w:lang w:eastAsia="hu-HU"/>
          </w:rPr>
          <w:delText>Csanytelek K</w:delText>
        </w:r>
      </w:del>
      <w:r w:rsidRPr="00C63E46">
        <w:rPr>
          <w:rFonts w:eastAsia="Times New Roman"/>
          <w:color w:val="000000"/>
          <w:lang w:eastAsia="hu-HU"/>
        </w:rPr>
        <w:t xml:space="preserve">Képviselő-testület megtárgyalta a </w:t>
      </w:r>
      <w:r w:rsidRPr="00C63E46">
        <w:rPr>
          <w:rFonts w:eastAsia="Times New Roman"/>
          <w:bCs/>
          <w:i/>
          <w:color w:val="000000"/>
        </w:rPr>
        <w:t>TOP_PLUSZ-1.2.3-21-BS1-2022-00033</w:t>
      </w:r>
      <w:r w:rsidRPr="00C63E46">
        <w:rPr>
          <w:rFonts w:eastAsia="Times New Roman"/>
          <w:i/>
          <w:color w:val="000000"/>
        </w:rPr>
        <w:t xml:space="preserve"> azonosítószámú „Belterületi utak fejlesztése” tárgyú pályázatban szereplő </w:t>
      </w:r>
      <w:r w:rsidRPr="00C63E46">
        <w:rPr>
          <w:rFonts w:eastAsia="Times New Roman"/>
          <w:i/>
          <w:color w:val="000000"/>
          <w:lang w:eastAsia="hu-HU"/>
        </w:rPr>
        <w:t>konzorciumi tag Együttműködési Megállapodásának megszüntetése és új konzorciumi partner kijelölése</w:t>
      </w:r>
      <w:ins w:id="4" w:author="Ruzsinszki Ferenc" w:date="2021-07-08T12:43:00Z">
        <w:r w:rsidRPr="00C63E46" w:rsidDel="003947A4">
          <w:rPr>
            <w:rFonts w:eastAsia="Times New Roman"/>
            <w:i/>
            <w:iCs/>
            <w:color w:val="000000"/>
            <w:lang w:eastAsia="hu-HU"/>
          </w:rPr>
          <w:t xml:space="preserve"> </w:t>
        </w:r>
      </w:ins>
      <w:del w:id="5" w:author="Ruzsinszki Ferenc" w:date="2021-07-08T12:43:00Z">
        <w:r w:rsidRPr="00C63E46" w:rsidDel="003947A4">
          <w:rPr>
            <w:rFonts w:eastAsia="Times New Roman"/>
            <w:i/>
            <w:iCs/>
            <w:color w:val="000000"/>
            <w:lang w:eastAsia="hu-HU"/>
          </w:rPr>
          <w:delText>Csanytelek, Lehel utca és Szen</w:delText>
        </w:r>
      </w:del>
      <w:del w:id="6" w:author="Ruzsinszki Ferenc" w:date="2021-07-08T12:42:00Z">
        <w:r w:rsidRPr="00C63E46" w:rsidDel="003947A4">
          <w:rPr>
            <w:rFonts w:eastAsia="Times New Roman"/>
            <w:i/>
            <w:iCs/>
            <w:color w:val="000000"/>
            <w:lang w:eastAsia="hu-HU"/>
          </w:rPr>
          <w:delText xml:space="preserve">t István </w:delText>
        </w:r>
      </w:del>
      <w:r w:rsidRPr="00C63E46">
        <w:rPr>
          <w:rFonts w:eastAsia="Times New Roman"/>
          <w:color w:val="000000"/>
          <w:lang w:eastAsia="hu-HU"/>
        </w:rPr>
        <w:t xml:space="preserve"> </w:t>
      </w:r>
      <w:r w:rsidRPr="00C63E46">
        <w:rPr>
          <w:rFonts w:eastAsia="Times New Roman"/>
          <w:iCs/>
          <w:color w:val="000000"/>
          <w:lang w:eastAsia="hu-HU"/>
        </w:rPr>
        <w:t>előterjesztésben</w:t>
      </w:r>
      <w:r w:rsidRPr="00C63E46">
        <w:rPr>
          <w:rFonts w:eastAsia="Times New Roman"/>
          <w:b/>
          <w:bCs/>
          <w:color w:val="000000"/>
          <w:lang w:eastAsia="hu-HU"/>
        </w:rPr>
        <w:t xml:space="preserve"> </w:t>
      </w:r>
      <w:r w:rsidRPr="00C63E46">
        <w:rPr>
          <w:rFonts w:eastAsia="Times New Roman"/>
          <w:bCs/>
          <w:color w:val="000000"/>
          <w:lang w:eastAsia="hu-HU"/>
        </w:rPr>
        <w:t>f</w:t>
      </w:r>
      <w:r w:rsidRPr="00C63E46">
        <w:rPr>
          <w:rFonts w:eastAsia="Times New Roman"/>
          <w:iCs/>
          <w:color w:val="000000"/>
          <w:lang w:eastAsia="hu-HU"/>
        </w:rPr>
        <w:t>oglaltakat és az alábbi döntést hoz</w:t>
      </w:r>
      <w:r w:rsidR="00F72960">
        <w:rPr>
          <w:rFonts w:eastAsia="Times New Roman"/>
          <w:iCs/>
          <w:color w:val="000000"/>
          <w:lang w:eastAsia="hu-HU"/>
        </w:rPr>
        <w:t>t</w:t>
      </w:r>
      <w:r w:rsidRPr="00C63E46">
        <w:rPr>
          <w:rFonts w:eastAsia="Times New Roman"/>
          <w:iCs/>
          <w:color w:val="000000"/>
          <w:lang w:eastAsia="hu-HU"/>
        </w:rPr>
        <w:t>a:</w:t>
      </w:r>
    </w:p>
    <w:p w14:paraId="56741CEB" w14:textId="77777777" w:rsidR="00542E58" w:rsidRPr="00C63E46" w:rsidRDefault="00542E58" w:rsidP="00542E58">
      <w:pPr>
        <w:autoSpaceDE w:val="0"/>
        <w:autoSpaceDN w:val="0"/>
        <w:adjustRightInd w:val="0"/>
        <w:spacing w:line="276" w:lineRule="auto"/>
        <w:rPr>
          <w:rFonts w:eastAsia="Times New Roman"/>
          <w:color w:val="000000"/>
          <w:lang w:eastAsia="hu-HU"/>
        </w:rPr>
      </w:pPr>
    </w:p>
    <w:p w14:paraId="3F86345E" w14:textId="3B6CD7A9" w:rsidR="00542E58" w:rsidRPr="00C63E46" w:rsidRDefault="00542E58" w:rsidP="00542E58">
      <w:pPr>
        <w:spacing w:line="276" w:lineRule="auto"/>
        <w:rPr>
          <w:rFonts w:eastAsia="Times New Roman"/>
          <w:lang w:eastAsia="hu-HU"/>
        </w:rPr>
      </w:pPr>
      <w:r w:rsidRPr="00C63E46">
        <w:rPr>
          <w:rFonts w:eastAsia="Times New Roman"/>
          <w:lang w:eastAsia="hu-HU"/>
        </w:rPr>
        <w:t>G</w:t>
      </w:r>
      <w:ins w:id="7" w:author="Ruzsinszki Ferenc" w:date="2021-07-08T12:43:00Z">
        <w:r w:rsidRPr="00C63E46">
          <w:rPr>
            <w:rFonts w:eastAsia="Times New Roman"/>
            <w:lang w:eastAsia="hu-HU"/>
          </w:rPr>
          <w:t>ádoros Nagy</w:t>
        </w:r>
      </w:ins>
      <w:del w:id="8" w:author="Ruzsinszki Ferenc" w:date="2021-07-08T12:43:00Z">
        <w:r w:rsidRPr="00C63E46" w:rsidDel="003947A4">
          <w:rPr>
            <w:rFonts w:eastAsia="Times New Roman"/>
            <w:lang w:eastAsia="hu-HU"/>
          </w:rPr>
          <w:delText xml:space="preserve">Csanytelek </w:delText>
        </w:r>
      </w:del>
      <w:ins w:id="9" w:author="Ruzsinszki Ferenc" w:date="2021-07-08T12:43:00Z">
        <w:r w:rsidRPr="00C63E46">
          <w:rPr>
            <w:rFonts w:eastAsia="Times New Roman"/>
            <w:lang w:eastAsia="hu-HU"/>
          </w:rPr>
          <w:t>k</w:t>
        </w:r>
      </w:ins>
      <w:del w:id="10" w:author="Ruzsinszki Ferenc" w:date="2021-07-08T12:43:00Z">
        <w:r w:rsidRPr="00C63E46" w:rsidDel="003947A4">
          <w:rPr>
            <w:rFonts w:eastAsia="Times New Roman"/>
            <w:lang w:eastAsia="hu-HU"/>
          </w:rPr>
          <w:delText>K</w:delText>
        </w:r>
      </w:del>
      <w:r w:rsidRPr="00C63E46">
        <w:rPr>
          <w:rFonts w:eastAsia="Times New Roman"/>
          <w:lang w:eastAsia="hu-HU"/>
        </w:rPr>
        <w:t>özség Önkormányzata Képviselő-testülete felhatalmaz</w:t>
      </w:r>
      <w:r w:rsidR="00F72960">
        <w:rPr>
          <w:rFonts w:eastAsia="Times New Roman"/>
          <w:lang w:eastAsia="hu-HU"/>
        </w:rPr>
        <w:t>t</w:t>
      </w:r>
      <w:r w:rsidRPr="00C63E46">
        <w:rPr>
          <w:rFonts w:eastAsia="Times New Roman"/>
          <w:lang w:eastAsia="hu-HU"/>
        </w:rPr>
        <w:t xml:space="preserve">a a Polgármestert a </w:t>
      </w:r>
      <w:r w:rsidRPr="00C63E46">
        <w:rPr>
          <w:rFonts w:eastAsia="Times New Roman"/>
          <w:bCs/>
        </w:rPr>
        <w:t xml:space="preserve">Békés Vármegyei Önkormányzati Hivatallal 2023. január 27-én hatályba lépett </w:t>
      </w:r>
      <w:r w:rsidRPr="00C63E46">
        <w:rPr>
          <w:rFonts w:eastAsia="Times New Roman"/>
          <w:lang w:eastAsia="hu-HU"/>
        </w:rPr>
        <w:t>Konzorciumi Együttműködési Megállapodás közös megegyezéssel történő megszüntetésére.</w:t>
      </w:r>
    </w:p>
    <w:p w14:paraId="1A93E18D" w14:textId="77777777" w:rsidR="00542E58" w:rsidRPr="00C63E46" w:rsidRDefault="00542E58" w:rsidP="00542E58">
      <w:pPr>
        <w:ind w:right="-567"/>
        <w:rPr>
          <w:rFonts w:eastAsia="Times New Roman"/>
          <w:u w:val="single"/>
          <w:lang w:eastAsia="hu-HU"/>
        </w:rPr>
      </w:pPr>
    </w:p>
    <w:p w14:paraId="3640AB2D" w14:textId="77777777" w:rsidR="00542E58" w:rsidRPr="00C63E46" w:rsidRDefault="00542E58" w:rsidP="00542E58">
      <w:pPr>
        <w:ind w:right="-567"/>
        <w:rPr>
          <w:rFonts w:eastAsia="Times New Roman"/>
          <w:lang w:eastAsia="hu-HU"/>
        </w:rPr>
      </w:pPr>
      <w:r w:rsidRPr="00C63E46">
        <w:rPr>
          <w:rFonts w:eastAsia="Times New Roman"/>
          <w:u w:val="single"/>
          <w:lang w:eastAsia="hu-HU"/>
        </w:rPr>
        <w:t>Végrehajtás határideje</w:t>
      </w:r>
      <w:r w:rsidRPr="00C63E46">
        <w:rPr>
          <w:rFonts w:eastAsia="Times New Roman"/>
          <w:lang w:eastAsia="hu-HU"/>
        </w:rPr>
        <w:t>:</w:t>
      </w:r>
      <w:r w:rsidRPr="00C63E46">
        <w:rPr>
          <w:rFonts w:eastAsia="Times New Roman"/>
          <w:lang w:eastAsia="hu-HU"/>
        </w:rPr>
        <w:tab/>
      </w:r>
      <w:r w:rsidRPr="00C63E46">
        <w:rPr>
          <w:rFonts w:eastAsia="Times New Roman"/>
          <w:lang w:eastAsia="hu-HU"/>
        </w:rPr>
        <w:tab/>
        <w:t>azonnal</w:t>
      </w:r>
    </w:p>
    <w:p w14:paraId="69F3A5BA" w14:textId="77777777" w:rsidR="00542E58" w:rsidRPr="00C63E46" w:rsidDel="0064616B" w:rsidRDefault="00542E58" w:rsidP="00542E58">
      <w:pPr>
        <w:ind w:right="-567"/>
        <w:jc w:val="left"/>
        <w:rPr>
          <w:del w:id="11" w:author="Ruzsinszki Ferenc" w:date="2021-07-08T12:35:00Z"/>
          <w:rFonts w:eastAsia="Times New Roman"/>
          <w:lang w:eastAsia="hu-HU"/>
        </w:rPr>
      </w:pPr>
      <w:r>
        <w:rPr>
          <w:rFonts w:eastAsia="Times New Roman"/>
          <w:u w:val="single"/>
          <w:lang w:eastAsia="hu-HU"/>
        </w:rPr>
        <w:t>V</w:t>
      </w:r>
      <w:del w:id="12" w:author="Ruzsinszki Ferenc" w:date="2021-07-08T12:35:00Z">
        <w:r w:rsidRPr="00C63E46">
          <w:rPr>
            <w:rFonts w:eastAsia="Times New Roman"/>
            <w:u w:val="single"/>
            <w:lang w:eastAsia="hu-HU"/>
          </w:rPr>
          <w:delText>V</w:delText>
        </w:r>
      </w:del>
      <w:r w:rsidRPr="00C63E46">
        <w:rPr>
          <w:rFonts w:eastAsia="Times New Roman"/>
          <w:u w:val="single"/>
          <w:lang w:eastAsia="hu-HU"/>
        </w:rPr>
        <w:t xml:space="preserve">égrehajtásért felelős: </w:t>
      </w:r>
      <w:r w:rsidRPr="00C63E46">
        <w:rPr>
          <w:rFonts w:eastAsia="Times New Roman"/>
          <w:lang w:eastAsia="hu-HU"/>
        </w:rPr>
        <w:tab/>
      </w:r>
      <w:r w:rsidRPr="00C63E46">
        <w:rPr>
          <w:rFonts w:eastAsia="Times New Roman"/>
          <w:lang w:eastAsia="hu-HU"/>
        </w:rPr>
        <w:tab/>
      </w:r>
      <w:ins w:id="13" w:author="Ruzsinszki Ferenc" w:date="2021-07-08T12:35:00Z">
        <w:r w:rsidRPr="00C63E46">
          <w:rPr>
            <w:rFonts w:eastAsia="Times New Roman"/>
            <w:lang w:eastAsia="hu-HU"/>
          </w:rPr>
          <w:t>Dr. Szilágyi Tibor</w:t>
        </w:r>
      </w:ins>
      <w:del w:id="14" w:author="Ruzsinszki Ferenc" w:date="2021-07-08T12:35:00Z">
        <w:r w:rsidRPr="00C63E46" w:rsidDel="0064616B">
          <w:rPr>
            <w:rFonts w:eastAsia="Times New Roman"/>
            <w:lang w:eastAsia="hu-HU"/>
          </w:rPr>
          <w:delText>Erhard Gyula</w:delText>
        </w:r>
      </w:del>
      <w:r w:rsidRPr="00C63E46">
        <w:rPr>
          <w:rFonts w:eastAsia="Times New Roman"/>
          <w:lang w:eastAsia="hu-HU"/>
        </w:rPr>
        <w:t xml:space="preserve"> polgármester</w:t>
      </w:r>
      <w:del w:id="15" w:author="Ruzsinszki Ferenc" w:date="2021-07-08T12:35:00Z">
        <w:r w:rsidRPr="00C63E46" w:rsidDel="0064616B">
          <w:rPr>
            <w:rFonts w:eastAsia="Times New Roman"/>
            <w:u w:val="single"/>
            <w:lang w:eastAsia="hu-HU"/>
          </w:rPr>
          <w:delText>Beszámolás határideje:</w:delText>
        </w:r>
        <w:r w:rsidRPr="00C63E46" w:rsidDel="0064616B">
          <w:rPr>
            <w:rFonts w:eastAsia="Times New Roman"/>
            <w:lang w:eastAsia="hu-HU"/>
          </w:rPr>
          <w:tab/>
        </w:r>
        <w:r w:rsidRPr="00C63E46" w:rsidDel="0064616B">
          <w:rPr>
            <w:rFonts w:eastAsia="Times New Roman"/>
            <w:lang w:eastAsia="hu-HU"/>
          </w:rPr>
          <w:tab/>
          <w:delText>projekt zárását követő képviselő-testületi ülés</w:delText>
        </w:r>
      </w:del>
    </w:p>
    <w:p w14:paraId="4329BC3E" w14:textId="77777777" w:rsidR="00542E58" w:rsidRPr="00C63E46" w:rsidRDefault="00542E58" w:rsidP="00542E58">
      <w:pPr>
        <w:spacing w:line="360" w:lineRule="auto"/>
        <w:ind w:right="-567"/>
        <w:jc w:val="left"/>
        <w:rPr>
          <w:rFonts w:eastAsia="Times New Roman"/>
          <w:i/>
          <w:iCs/>
          <w:lang w:eastAsia="hu-HU"/>
        </w:rPr>
      </w:pPr>
    </w:p>
    <w:p w14:paraId="3327710A" w14:textId="77777777" w:rsidR="00542E58" w:rsidRDefault="00542E58" w:rsidP="00542E58">
      <w:pPr>
        <w:ind w:right="-567"/>
        <w:jc w:val="left"/>
        <w:rPr>
          <w:rFonts w:eastAsia="Times New Roman"/>
          <w:bCs/>
        </w:rPr>
      </w:pPr>
      <w:r w:rsidRPr="00C63E46">
        <w:rPr>
          <w:rFonts w:eastAsia="Times New Roman"/>
          <w:iCs/>
          <w:u w:val="single"/>
          <w:lang w:eastAsia="hu-HU"/>
        </w:rPr>
        <w:t>Határozatról értesítést kap</w:t>
      </w:r>
      <w:r w:rsidRPr="00C63E46">
        <w:rPr>
          <w:rFonts w:eastAsia="Times New Roman"/>
          <w:iCs/>
          <w:lang w:eastAsia="hu-HU"/>
        </w:rPr>
        <w:t xml:space="preserve">: </w:t>
      </w:r>
      <w:r w:rsidRPr="00C63E46">
        <w:rPr>
          <w:rFonts w:eastAsia="Times New Roman"/>
          <w:iCs/>
          <w:lang w:eastAsia="hu-HU"/>
        </w:rPr>
        <w:tab/>
      </w:r>
      <w:r w:rsidRPr="00C63E46">
        <w:rPr>
          <w:rFonts w:eastAsia="Times New Roman"/>
          <w:iCs/>
          <w:lang w:eastAsia="hu-HU"/>
        </w:rPr>
        <w:tab/>
      </w:r>
      <w:r w:rsidRPr="00C63E46">
        <w:rPr>
          <w:rFonts w:eastAsia="Times New Roman"/>
          <w:bCs/>
        </w:rPr>
        <w:t>Békés Vármegyei Önkormányzati Hivatal</w:t>
      </w:r>
    </w:p>
    <w:p w14:paraId="0B28504C" w14:textId="5067960C" w:rsidR="00542E58" w:rsidRPr="00F72960" w:rsidRDefault="00F72960" w:rsidP="00F72960">
      <w:pPr>
        <w:pStyle w:val="Listaszerbekezds"/>
        <w:numPr>
          <w:ilvl w:val="0"/>
          <w:numId w:val="15"/>
        </w:numPr>
        <w:ind w:right="-567"/>
        <w:jc w:val="left"/>
        <w:rPr>
          <w:rFonts w:eastAsia="Times New Roman"/>
          <w:b/>
          <w:i/>
          <w:iCs/>
        </w:rPr>
      </w:pPr>
      <w:r w:rsidRPr="00F72960">
        <w:rPr>
          <w:rFonts w:eastAsia="Times New Roman"/>
          <w:b/>
          <w:i/>
          <w:iCs/>
          <w:lang w:val="hu-HU"/>
        </w:rPr>
        <w:t>A Békés Vármegyei Önkormányzati Hivatal a határoza</w:t>
      </w:r>
      <w:r w:rsidR="002231F4">
        <w:rPr>
          <w:rFonts w:eastAsia="Times New Roman"/>
          <w:b/>
          <w:i/>
          <w:iCs/>
          <w:lang w:val="hu-HU"/>
        </w:rPr>
        <w:t>tról értesült</w:t>
      </w:r>
      <w:r w:rsidRPr="00F72960">
        <w:rPr>
          <w:rFonts w:eastAsia="Times New Roman"/>
          <w:b/>
          <w:i/>
          <w:iCs/>
          <w:lang w:val="hu-HU"/>
        </w:rPr>
        <w:t>.</w:t>
      </w:r>
    </w:p>
    <w:p w14:paraId="249D27E9" w14:textId="77777777" w:rsidR="00542E58" w:rsidRPr="00C63E46" w:rsidRDefault="00542E58" w:rsidP="00542E58">
      <w:pPr>
        <w:ind w:right="-567"/>
        <w:jc w:val="left"/>
        <w:rPr>
          <w:rFonts w:eastAsia="Times New Roman"/>
          <w:iCs/>
          <w:u w:val="single"/>
          <w:lang w:eastAsia="hu-HU"/>
        </w:rPr>
      </w:pPr>
    </w:p>
    <w:p w14:paraId="3731A143" w14:textId="2AA215AF" w:rsidR="00542E58" w:rsidRPr="00C63E46" w:rsidRDefault="00542E58" w:rsidP="00F72960">
      <w:pPr>
        <w:contextualSpacing/>
        <w:rPr>
          <w:rFonts w:eastAsia="Times New Roman"/>
          <w:color w:val="000000"/>
          <w:lang w:eastAsia="hu-HU"/>
        </w:rPr>
      </w:pPr>
      <w:r w:rsidRPr="00F72960">
        <w:rPr>
          <w:bCs/>
          <w:sz w:val="22"/>
        </w:rPr>
        <w:t>34/2023. (II. 21.) KT határozat</w:t>
      </w:r>
      <w:r w:rsidR="00F72960">
        <w:rPr>
          <w:bCs/>
          <w:sz w:val="22"/>
        </w:rPr>
        <w:t xml:space="preserve">tal a </w:t>
      </w:r>
      <w:del w:id="16" w:author="Ruzsinszki Ferenc" w:date="2021-07-08T12:43:00Z">
        <w:r w:rsidRPr="00C63E46" w:rsidDel="003947A4">
          <w:rPr>
            <w:rFonts w:eastAsia="Times New Roman"/>
            <w:color w:val="000000"/>
            <w:lang w:eastAsia="hu-HU"/>
          </w:rPr>
          <w:delText>Csanytelek K</w:delText>
        </w:r>
      </w:del>
      <w:r w:rsidRPr="00C63E46">
        <w:rPr>
          <w:rFonts w:eastAsia="Times New Roman"/>
          <w:color w:val="000000"/>
          <w:lang w:eastAsia="hu-HU"/>
        </w:rPr>
        <w:t xml:space="preserve">Képviselő-testülete megtárgyalta a </w:t>
      </w:r>
      <w:r w:rsidRPr="00C63E46">
        <w:rPr>
          <w:rFonts w:eastAsia="Times New Roman"/>
          <w:bCs/>
          <w:i/>
          <w:color w:val="000000"/>
        </w:rPr>
        <w:t>TOP_PLUSZ-1.2.3-21-BS1-2022-00033</w:t>
      </w:r>
      <w:r w:rsidRPr="00C63E46">
        <w:rPr>
          <w:rFonts w:eastAsia="Times New Roman"/>
          <w:i/>
          <w:color w:val="000000"/>
        </w:rPr>
        <w:t xml:space="preserve"> azonosítószámú „Belterületi utak fejlesztése” tárgyú pályázatban szereplő </w:t>
      </w:r>
      <w:r w:rsidRPr="00C63E46">
        <w:rPr>
          <w:rFonts w:eastAsia="Times New Roman"/>
          <w:i/>
          <w:color w:val="000000"/>
          <w:lang w:eastAsia="hu-HU"/>
        </w:rPr>
        <w:t>konzorciumi tag Együttműködési Megállapodásának megszüntetése és új konzorciumi partner kijelölése</w:t>
      </w:r>
      <w:ins w:id="17" w:author="Ruzsinszki Ferenc" w:date="2021-07-08T12:43:00Z">
        <w:r w:rsidRPr="00C63E46" w:rsidDel="003947A4">
          <w:rPr>
            <w:rFonts w:eastAsia="Times New Roman"/>
            <w:i/>
            <w:iCs/>
            <w:color w:val="000000"/>
            <w:lang w:eastAsia="hu-HU"/>
          </w:rPr>
          <w:t xml:space="preserve"> </w:t>
        </w:r>
      </w:ins>
      <w:del w:id="18" w:author="Ruzsinszki Ferenc" w:date="2021-07-08T12:43:00Z">
        <w:r w:rsidRPr="00C63E46" w:rsidDel="003947A4">
          <w:rPr>
            <w:rFonts w:eastAsia="Times New Roman"/>
            <w:i/>
            <w:iCs/>
            <w:color w:val="000000"/>
            <w:lang w:eastAsia="hu-HU"/>
          </w:rPr>
          <w:delText>Csanytelek, Lehel utca és Szen</w:delText>
        </w:r>
      </w:del>
      <w:del w:id="19" w:author="Ruzsinszki Ferenc" w:date="2021-07-08T12:42:00Z">
        <w:r w:rsidRPr="00C63E46" w:rsidDel="003947A4">
          <w:rPr>
            <w:rFonts w:eastAsia="Times New Roman"/>
            <w:i/>
            <w:iCs/>
            <w:color w:val="000000"/>
            <w:lang w:eastAsia="hu-HU"/>
          </w:rPr>
          <w:delText xml:space="preserve">t István </w:delText>
        </w:r>
      </w:del>
      <w:r w:rsidRPr="00C63E46">
        <w:rPr>
          <w:rFonts w:eastAsia="Times New Roman"/>
          <w:color w:val="000000"/>
          <w:lang w:eastAsia="hu-HU"/>
        </w:rPr>
        <w:t xml:space="preserve"> </w:t>
      </w:r>
      <w:r w:rsidRPr="00C63E46">
        <w:rPr>
          <w:rFonts w:eastAsia="Times New Roman"/>
          <w:iCs/>
          <w:color w:val="000000"/>
          <w:lang w:eastAsia="hu-HU"/>
        </w:rPr>
        <w:t>előterjesztésben</w:t>
      </w:r>
      <w:r w:rsidRPr="00C63E46">
        <w:rPr>
          <w:rFonts w:eastAsia="Times New Roman"/>
          <w:b/>
          <w:bCs/>
          <w:color w:val="000000"/>
          <w:lang w:eastAsia="hu-HU"/>
        </w:rPr>
        <w:t xml:space="preserve"> </w:t>
      </w:r>
      <w:r w:rsidRPr="00C63E46">
        <w:rPr>
          <w:rFonts w:eastAsia="Times New Roman"/>
          <w:bCs/>
          <w:color w:val="000000"/>
          <w:lang w:eastAsia="hu-HU"/>
        </w:rPr>
        <w:t>f</w:t>
      </w:r>
      <w:r w:rsidRPr="00C63E46">
        <w:rPr>
          <w:rFonts w:eastAsia="Times New Roman"/>
          <w:iCs/>
          <w:color w:val="000000"/>
          <w:lang w:eastAsia="hu-HU"/>
        </w:rPr>
        <w:t>oglaltakat és az alábbi döntést hoz</w:t>
      </w:r>
      <w:r w:rsidR="00F72960">
        <w:rPr>
          <w:rFonts w:eastAsia="Times New Roman"/>
          <w:iCs/>
          <w:color w:val="000000"/>
          <w:lang w:eastAsia="hu-HU"/>
        </w:rPr>
        <w:t>t</w:t>
      </w:r>
      <w:r w:rsidRPr="00C63E46">
        <w:rPr>
          <w:rFonts w:eastAsia="Times New Roman"/>
          <w:iCs/>
          <w:color w:val="000000"/>
          <w:lang w:eastAsia="hu-HU"/>
        </w:rPr>
        <w:t>a:</w:t>
      </w:r>
    </w:p>
    <w:p w14:paraId="060452CC" w14:textId="77777777" w:rsidR="00542E58" w:rsidRPr="00C63E46" w:rsidRDefault="00542E58" w:rsidP="00542E58">
      <w:pPr>
        <w:rPr>
          <w:rFonts w:eastAsia="Times New Roman"/>
          <w:lang w:eastAsia="hu-HU"/>
        </w:rPr>
      </w:pPr>
    </w:p>
    <w:p w14:paraId="6EE90C36" w14:textId="77777777" w:rsidR="00542E58" w:rsidRPr="00C63E46" w:rsidRDefault="00542E58" w:rsidP="00542E58">
      <w:pPr>
        <w:ind w:left="426"/>
        <w:rPr>
          <w:rFonts w:eastAsia="Times New Roman"/>
          <w:lang w:eastAsia="hu-HU"/>
        </w:rPr>
      </w:pPr>
      <w:r w:rsidRPr="00C63E46">
        <w:rPr>
          <w:rFonts w:eastAsia="Times New Roman"/>
          <w:lang w:eastAsia="hu-HU"/>
        </w:rPr>
        <w:t>G</w:t>
      </w:r>
      <w:ins w:id="20" w:author="Ruzsinszki Ferenc" w:date="2021-07-08T12:43:00Z">
        <w:r w:rsidRPr="00C63E46">
          <w:rPr>
            <w:rFonts w:eastAsia="Times New Roman"/>
            <w:lang w:eastAsia="hu-HU"/>
          </w:rPr>
          <w:t>ádoros Nagy</w:t>
        </w:r>
      </w:ins>
      <w:del w:id="21" w:author="Ruzsinszki Ferenc" w:date="2021-07-08T12:43:00Z">
        <w:r w:rsidRPr="00C63E46" w:rsidDel="003947A4">
          <w:rPr>
            <w:rFonts w:eastAsia="Times New Roman"/>
            <w:lang w:eastAsia="hu-HU"/>
          </w:rPr>
          <w:delText xml:space="preserve">Csanytelek </w:delText>
        </w:r>
      </w:del>
      <w:ins w:id="22" w:author="Ruzsinszki Ferenc" w:date="2021-07-08T12:43:00Z">
        <w:r w:rsidRPr="00C63E46">
          <w:rPr>
            <w:rFonts w:eastAsia="Times New Roman"/>
            <w:lang w:eastAsia="hu-HU"/>
          </w:rPr>
          <w:t>k</w:t>
        </w:r>
      </w:ins>
      <w:del w:id="23" w:author="Ruzsinszki Ferenc" w:date="2021-07-08T12:43:00Z">
        <w:r w:rsidRPr="00C63E46" w:rsidDel="003947A4">
          <w:rPr>
            <w:rFonts w:eastAsia="Times New Roman"/>
            <w:lang w:eastAsia="hu-HU"/>
          </w:rPr>
          <w:delText>K</w:delText>
        </w:r>
      </w:del>
      <w:r w:rsidRPr="00C63E46">
        <w:rPr>
          <w:rFonts w:eastAsia="Times New Roman"/>
          <w:lang w:eastAsia="hu-HU"/>
        </w:rPr>
        <w:t>özség Önkormányzata Képviselő-testülete felhatalmazza a Polgármestert, hogy kezdeményezze a Támogatási Szerződés módosítását az OROS-PROJEKT Nonprofit Kft. (székhely: 5900 Orosháza, Fasor u. 3.) mint új Konzorciumi Partnerre, valamint az új Együttműködési Megállapodás aláírására.</w:t>
      </w:r>
    </w:p>
    <w:p w14:paraId="7D8664FB" w14:textId="77777777" w:rsidR="00542E58" w:rsidRPr="00C63E46" w:rsidRDefault="00542E58" w:rsidP="00542E58">
      <w:pPr>
        <w:ind w:left="426"/>
        <w:rPr>
          <w:rFonts w:eastAsia="Times New Roman"/>
          <w:u w:val="single"/>
          <w:lang w:eastAsia="hu-HU"/>
        </w:rPr>
      </w:pPr>
    </w:p>
    <w:p w14:paraId="27DCEAA5" w14:textId="77777777" w:rsidR="00542E58" w:rsidRPr="00C63E46" w:rsidRDefault="00542E58" w:rsidP="00542E58">
      <w:pPr>
        <w:ind w:right="-567"/>
        <w:rPr>
          <w:rFonts w:eastAsia="Times New Roman"/>
          <w:lang w:eastAsia="hu-HU"/>
        </w:rPr>
      </w:pPr>
      <w:r w:rsidRPr="00C63E46">
        <w:rPr>
          <w:rFonts w:eastAsia="Times New Roman"/>
          <w:u w:val="single"/>
          <w:lang w:eastAsia="hu-HU"/>
        </w:rPr>
        <w:t>Végrehajtás határideje</w:t>
      </w:r>
      <w:r w:rsidRPr="00C63E46">
        <w:rPr>
          <w:rFonts w:eastAsia="Times New Roman"/>
          <w:lang w:eastAsia="hu-HU"/>
        </w:rPr>
        <w:t>:</w:t>
      </w:r>
      <w:r w:rsidRPr="00C63E46">
        <w:rPr>
          <w:rFonts w:eastAsia="Times New Roman"/>
          <w:lang w:eastAsia="hu-HU"/>
        </w:rPr>
        <w:tab/>
      </w:r>
      <w:r w:rsidRPr="00C63E46">
        <w:rPr>
          <w:rFonts w:eastAsia="Times New Roman"/>
          <w:lang w:eastAsia="hu-HU"/>
        </w:rPr>
        <w:tab/>
        <w:t>azonnal</w:t>
      </w:r>
    </w:p>
    <w:p w14:paraId="61228059" w14:textId="77777777" w:rsidR="00542E58" w:rsidRPr="00C63E46" w:rsidRDefault="00542E58" w:rsidP="00542E58">
      <w:pPr>
        <w:ind w:right="-567"/>
        <w:jc w:val="left"/>
        <w:rPr>
          <w:rFonts w:eastAsia="Times New Roman"/>
          <w:lang w:eastAsia="hu-HU"/>
        </w:rPr>
      </w:pPr>
      <w:r w:rsidRPr="00C63E46">
        <w:rPr>
          <w:rFonts w:eastAsia="Times New Roman"/>
          <w:u w:val="single"/>
          <w:lang w:eastAsia="hu-HU"/>
        </w:rPr>
        <w:t xml:space="preserve">Végrehajtásért felelős: </w:t>
      </w:r>
      <w:r w:rsidRPr="00C63E46">
        <w:rPr>
          <w:rFonts w:eastAsia="Times New Roman"/>
          <w:lang w:eastAsia="hu-HU"/>
        </w:rPr>
        <w:tab/>
      </w:r>
      <w:r w:rsidRPr="00C63E46">
        <w:rPr>
          <w:rFonts w:eastAsia="Times New Roman"/>
          <w:lang w:eastAsia="hu-HU"/>
        </w:rPr>
        <w:tab/>
      </w:r>
      <w:ins w:id="24" w:author="Ruzsinszki Ferenc" w:date="2021-07-08T12:35:00Z">
        <w:r w:rsidRPr="00C63E46">
          <w:rPr>
            <w:rFonts w:eastAsia="Times New Roman"/>
            <w:lang w:eastAsia="hu-HU"/>
          </w:rPr>
          <w:t>Dr. Szilágyi Tibor</w:t>
        </w:r>
      </w:ins>
      <w:del w:id="25" w:author="Ruzsinszki Ferenc" w:date="2021-07-08T12:35:00Z">
        <w:r w:rsidRPr="00C63E46" w:rsidDel="0064616B">
          <w:rPr>
            <w:rFonts w:eastAsia="Times New Roman"/>
            <w:lang w:eastAsia="hu-HU"/>
          </w:rPr>
          <w:delText>Erhard Gyula</w:delText>
        </w:r>
      </w:del>
      <w:r w:rsidRPr="00C63E46">
        <w:rPr>
          <w:rFonts w:eastAsia="Times New Roman"/>
          <w:lang w:eastAsia="hu-HU"/>
        </w:rPr>
        <w:t xml:space="preserve"> polgármester</w:t>
      </w:r>
    </w:p>
    <w:p w14:paraId="03A2D052" w14:textId="77777777" w:rsidR="00542E58" w:rsidRPr="00C63E46" w:rsidDel="0064616B" w:rsidRDefault="00542E58" w:rsidP="00542E58">
      <w:pPr>
        <w:ind w:right="-567"/>
        <w:jc w:val="left"/>
        <w:rPr>
          <w:del w:id="26" w:author="Ruzsinszki Ferenc" w:date="2021-07-08T12:35:00Z"/>
          <w:rFonts w:eastAsia="Times New Roman"/>
          <w:lang w:eastAsia="hu-HU"/>
        </w:rPr>
      </w:pPr>
      <w:del w:id="27" w:author="Ruzsinszki Ferenc" w:date="2021-07-08T12:35:00Z">
        <w:r w:rsidRPr="00C63E46" w:rsidDel="0064616B">
          <w:rPr>
            <w:rFonts w:eastAsia="Times New Roman"/>
            <w:u w:val="single"/>
            <w:lang w:eastAsia="hu-HU"/>
          </w:rPr>
          <w:delText>Beszámolás határideje:</w:delText>
        </w:r>
        <w:r w:rsidRPr="00C63E46" w:rsidDel="0064616B">
          <w:rPr>
            <w:rFonts w:eastAsia="Times New Roman"/>
            <w:lang w:eastAsia="hu-HU"/>
          </w:rPr>
          <w:tab/>
        </w:r>
        <w:r w:rsidRPr="00C63E46" w:rsidDel="0064616B">
          <w:rPr>
            <w:rFonts w:eastAsia="Times New Roman"/>
            <w:lang w:eastAsia="hu-HU"/>
          </w:rPr>
          <w:tab/>
          <w:delText>projekt zárását követő képviselő-testületi ülés</w:delText>
        </w:r>
      </w:del>
    </w:p>
    <w:p w14:paraId="181E822E" w14:textId="77777777" w:rsidR="00542E58" w:rsidRPr="00C63E46" w:rsidRDefault="00542E58" w:rsidP="00542E58">
      <w:pPr>
        <w:spacing w:line="360" w:lineRule="auto"/>
        <w:ind w:left="720" w:right="-567"/>
        <w:jc w:val="left"/>
        <w:rPr>
          <w:rFonts w:eastAsia="Times New Roman"/>
          <w:i/>
          <w:iCs/>
          <w:lang w:eastAsia="hu-HU"/>
        </w:rPr>
      </w:pPr>
    </w:p>
    <w:p w14:paraId="6574CE83" w14:textId="77777777" w:rsidR="00542E58" w:rsidRPr="00C63E46" w:rsidRDefault="00542E58" w:rsidP="00542E58">
      <w:pPr>
        <w:rPr>
          <w:rFonts w:eastAsia="Times New Roman"/>
          <w:lang w:eastAsia="hu-HU"/>
        </w:rPr>
      </w:pPr>
      <w:r w:rsidRPr="00C63E46">
        <w:rPr>
          <w:rFonts w:eastAsia="Times New Roman"/>
          <w:iCs/>
          <w:u w:val="single"/>
          <w:lang w:eastAsia="hu-HU"/>
        </w:rPr>
        <w:t>Határozatról értesítést kap:</w:t>
      </w:r>
      <w:r w:rsidRPr="00C63E46">
        <w:rPr>
          <w:rFonts w:eastAsia="Times New Roman"/>
          <w:lang w:eastAsia="hu-HU"/>
        </w:rPr>
        <w:t xml:space="preserve"> </w:t>
      </w:r>
      <w:r w:rsidRPr="00C63E46">
        <w:rPr>
          <w:rFonts w:eastAsia="Times New Roman"/>
          <w:lang w:eastAsia="hu-HU"/>
        </w:rPr>
        <w:tab/>
      </w:r>
      <w:r w:rsidRPr="00C63E46">
        <w:rPr>
          <w:rFonts w:eastAsia="Times New Roman"/>
          <w:lang w:eastAsia="hu-HU"/>
        </w:rPr>
        <w:tab/>
        <w:t xml:space="preserve">OROS-PROJEKT Nonprofit Kft. </w:t>
      </w:r>
    </w:p>
    <w:p w14:paraId="4D237372" w14:textId="77777777" w:rsidR="00542E58" w:rsidRDefault="00542E58" w:rsidP="00542E58">
      <w:pPr>
        <w:ind w:left="2832" w:firstLine="708"/>
        <w:rPr>
          <w:rFonts w:eastAsia="Times New Roman"/>
          <w:iCs/>
          <w:lang w:eastAsia="hu-HU"/>
        </w:rPr>
      </w:pPr>
      <w:r w:rsidRPr="00C63E46">
        <w:rPr>
          <w:rFonts w:eastAsia="Times New Roman"/>
          <w:lang w:eastAsia="hu-HU"/>
        </w:rPr>
        <w:t>5900 Orosháza, Fasor u. 3.</w:t>
      </w:r>
      <w:r w:rsidRPr="00C63E46">
        <w:rPr>
          <w:rFonts w:eastAsia="Times New Roman"/>
          <w:iCs/>
          <w:lang w:eastAsia="hu-HU"/>
        </w:rPr>
        <w:t xml:space="preserve"> </w:t>
      </w:r>
    </w:p>
    <w:p w14:paraId="6410BFEB" w14:textId="089C5198" w:rsidR="00542E58" w:rsidRPr="002231F4" w:rsidRDefault="002231F4" w:rsidP="002231F4">
      <w:pPr>
        <w:pStyle w:val="Listaszerbekezds"/>
        <w:numPr>
          <w:ilvl w:val="0"/>
          <w:numId w:val="15"/>
        </w:numPr>
        <w:jc w:val="left"/>
        <w:rPr>
          <w:rFonts w:eastAsia="Times New Roman"/>
          <w:b/>
          <w:bCs/>
          <w:i/>
          <w:lang w:eastAsia="hu-HU"/>
        </w:rPr>
      </w:pPr>
      <w:r w:rsidRPr="002231F4">
        <w:rPr>
          <w:rFonts w:eastAsia="Times New Roman"/>
          <w:b/>
          <w:bCs/>
          <w:i/>
          <w:lang w:val="hu-HU" w:eastAsia="hu-HU"/>
        </w:rPr>
        <w:t xml:space="preserve">OROS-PROJEKT Nonprofit Kft. </w:t>
      </w:r>
      <w:r w:rsidR="00B8659F">
        <w:rPr>
          <w:rFonts w:eastAsia="Times New Roman"/>
          <w:b/>
          <w:bCs/>
          <w:i/>
          <w:lang w:val="hu-HU" w:eastAsia="hu-HU"/>
        </w:rPr>
        <w:t xml:space="preserve">részére </w:t>
      </w:r>
      <w:r w:rsidRPr="002231F4">
        <w:rPr>
          <w:rFonts w:eastAsia="Times New Roman"/>
          <w:b/>
          <w:bCs/>
          <w:i/>
          <w:lang w:val="hu-HU" w:eastAsia="hu-HU"/>
        </w:rPr>
        <w:t>a határozat</w:t>
      </w:r>
      <w:r w:rsidR="00B8659F">
        <w:rPr>
          <w:rFonts w:eastAsia="Times New Roman"/>
          <w:b/>
          <w:bCs/>
          <w:i/>
          <w:lang w:val="hu-HU" w:eastAsia="hu-HU"/>
        </w:rPr>
        <w:t xml:space="preserve"> megküldésre került.</w:t>
      </w:r>
      <w:r w:rsidRPr="002231F4">
        <w:rPr>
          <w:rFonts w:eastAsia="Times New Roman"/>
          <w:b/>
          <w:bCs/>
          <w:i/>
          <w:lang w:val="hu-HU" w:eastAsia="hu-HU"/>
        </w:rPr>
        <w:t xml:space="preserve"> </w:t>
      </w:r>
    </w:p>
    <w:p w14:paraId="719F7C99" w14:textId="77777777" w:rsidR="00542E58" w:rsidRPr="00C63E46" w:rsidRDefault="00542E58" w:rsidP="00542E58">
      <w:pPr>
        <w:ind w:left="2832" w:firstLine="708"/>
        <w:rPr>
          <w:rFonts w:eastAsia="Times New Roman"/>
          <w:iCs/>
          <w:lang w:eastAsia="hu-HU"/>
        </w:rPr>
      </w:pPr>
    </w:p>
    <w:p w14:paraId="62FF871B" w14:textId="41812939" w:rsidR="00542E58" w:rsidRDefault="00542E58" w:rsidP="00542E58">
      <w:pPr>
        <w:contextualSpacing/>
      </w:pPr>
      <w:r w:rsidRPr="002231F4">
        <w:rPr>
          <w:bCs/>
          <w:sz w:val="22"/>
        </w:rPr>
        <w:t>35/2023. (II. 21.) KT határozat</w:t>
      </w:r>
      <w:r w:rsidR="002231F4">
        <w:rPr>
          <w:bCs/>
          <w:sz w:val="22"/>
        </w:rPr>
        <w:t xml:space="preserve">tal a </w:t>
      </w:r>
      <w:r w:rsidRPr="00FA3094">
        <w:t>Képviselő-testület</w:t>
      </w:r>
      <w:r>
        <w:t xml:space="preserve"> szándéknyilatkozatot bocsát</w:t>
      </w:r>
      <w:r w:rsidR="002231F4">
        <w:t>ott</w:t>
      </w:r>
      <w:r>
        <w:t xml:space="preserve"> ki a Gádoros Nagyközség jelenleg helyettesítés útján ellátott, 5932 Gádoros, Kossuth Lajos utca 13. szám alatti, I. számú felnőtt háziorvosi praxisra vonatkozóan dr. Körmöczy Ildikó háziorvos részére (ny.sz.: 49510.) a Nemzeti Egészségbiztosítási Alapkezelő által kiírt, tartósan betöltetlen háziorvosi és fogorvosi körzeteket betöltő orvosok letelepedésének támogatására benyújtandó pályázathoz, miszerint Gádoros Nagyközség Önkormányzata legalább 6 éves időtartamra alkalmazni kívánja. </w:t>
      </w:r>
    </w:p>
    <w:p w14:paraId="7FEEF5E4" w14:textId="77777777" w:rsidR="00542E58" w:rsidRDefault="00542E58" w:rsidP="00542E58"/>
    <w:p w14:paraId="0D5C18ED" w14:textId="77777777" w:rsidR="00542E58" w:rsidRPr="00FA3094" w:rsidRDefault="00542E58" w:rsidP="00542E58">
      <w:r>
        <w:rPr>
          <w:b/>
        </w:rPr>
        <w:t>F</w:t>
      </w:r>
      <w:r w:rsidRPr="00FA3094">
        <w:rPr>
          <w:b/>
        </w:rPr>
        <w:t>elelős:</w:t>
      </w:r>
      <w:r w:rsidRPr="00FA3094">
        <w:tab/>
      </w:r>
      <w:r>
        <w:tab/>
      </w:r>
      <w:r w:rsidRPr="00FA3094">
        <w:t>Dr. Szilágyi Tibor polgármester</w:t>
      </w:r>
    </w:p>
    <w:p w14:paraId="2135018F" w14:textId="77777777" w:rsidR="00542E58" w:rsidRPr="00EB2E2F" w:rsidRDefault="00542E58" w:rsidP="00542E58">
      <w:pPr>
        <w:rPr>
          <w:b/>
        </w:rPr>
      </w:pPr>
      <w:r>
        <w:rPr>
          <w:b/>
        </w:rPr>
        <w:t xml:space="preserve">Erről értesül: </w:t>
      </w:r>
      <w:r>
        <w:rPr>
          <w:b/>
        </w:rPr>
        <w:tab/>
      </w:r>
      <w:r w:rsidRPr="00EB2E2F">
        <w:t>Dr. Körmöczy Ildikó</w:t>
      </w:r>
      <w:r>
        <w:t xml:space="preserve"> háziorvos</w:t>
      </w:r>
    </w:p>
    <w:p w14:paraId="09898D0A" w14:textId="77777777" w:rsidR="00542E58" w:rsidRDefault="00542E58" w:rsidP="00542E58">
      <w:r w:rsidRPr="00FA3094">
        <w:rPr>
          <w:b/>
        </w:rPr>
        <w:t>Határidő:</w:t>
      </w:r>
      <w:r w:rsidRPr="00FA3094">
        <w:rPr>
          <w:b/>
        </w:rPr>
        <w:tab/>
      </w:r>
      <w:r w:rsidRPr="00FA3094">
        <w:tab/>
      </w:r>
      <w:r>
        <w:t>értelem szerint</w:t>
      </w:r>
    </w:p>
    <w:p w14:paraId="7CF4740C" w14:textId="6D58F7AC" w:rsidR="00542E58" w:rsidRPr="002231F4" w:rsidRDefault="002231F4" w:rsidP="002231F4">
      <w:pPr>
        <w:pStyle w:val="Listaszerbekezds"/>
        <w:numPr>
          <w:ilvl w:val="0"/>
          <w:numId w:val="15"/>
        </w:numPr>
        <w:rPr>
          <w:b/>
          <w:bCs/>
          <w:i/>
          <w:iCs/>
        </w:rPr>
      </w:pPr>
      <w:r w:rsidRPr="002231F4">
        <w:rPr>
          <w:b/>
          <w:bCs/>
          <w:i/>
          <w:iCs/>
          <w:lang w:val="hu-HU"/>
        </w:rPr>
        <w:t xml:space="preserve">Határozatról értesült </w:t>
      </w:r>
      <w:r w:rsidR="00B8659F">
        <w:rPr>
          <w:b/>
          <w:bCs/>
          <w:i/>
          <w:iCs/>
          <w:lang w:val="hu-HU"/>
        </w:rPr>
        <w:t>dr. Körmöczy Ildikó doktornő</w:t>
      </w:r>
      <w:r w:rsidRPr="002231F4">
        <w:rPr>
          <w:b/>
          <w:bCs/>
          <w:i/>
          <w:iCs/>
          <w:lang w:val="hu-HU"/>
        </w:rPr>
        <w:t>.</w:t>
      </w:r>
    </w:p>
    <w:p w14:paraId="4914F223" w14:textId="77777777" w:rsidR="00542E58" w:rsidRPr="00FA3094" w:rsidRDefault="00542E58" w:rsidP="00542E58"/>
    <w:p w14:paraId="6B7902AB" w14:textId="432748AE" w:rsidR="00542E58" w:rsidRPr="00D52E24" w:rsidRDefault="00542E58" w:rsidP="002231F4">
      <w:pPr>
        <w:contextualSpacing/>
      </w:pPr>
      <w:r w:rsidRPr="002231F4">
        <w:rPr>
          <w:bCs/>
          <w:sz w:val="22"/>
        </w:rPr>
        <w:t>36/2023. (II. 21.) KT határozat</w:t>
      </w:r>
      <w:r w:rsidR="002231F4">
        <w:rPr>
          <w:bCs/>
          <w:sz w:val="22"/>
        </w:rPr>
        <w:t xml:space="preserve">tal a </w:t>
      </w:r>
      <w:r w:rsidRPr="00D52E24">
        <w:t>Képviselő- testület kinyilvání</w:t>
      </w:r>
      <w:r w:rsidR="002231F4">
        <w:t>tott</w:t>
      </w:r>
      <w:r w:rsidRPr="00D52E24">
        <w:t>a, hogy 202</w:t>
      </w:r>
      <w:r>
        <w:t>3</w:t>
      </w:r>
      <w:r w:rsidRPr="00D52E24">
        <w:t>. évben a települési önkormányzatok rendkívüli támogatására pályázatot kíván benyújtani.</w:t>
      </w:r>
    </w:p>
    <w:p w14:paraId="1C684F03" w14:textId="77777777" w:rsidR="00542E58" w:rsidRPr="00D52E24" w:rsidRDefault="00542E58" w:rsidP="00542E58">
      <w:pPr>
        <w:spacing w:line="276" w:lineRule="auto"/>
      </w:pPr>
    </w:p>
    <w:p w14:paraId="68ABE75A" w14:textId="77777777" w:rsidR="00542E58" w:rsidRPr="00D52E24" w:rsidRDefault="00542E58" w:rsidP="00542E58">
      <w:pPr>
        <w:spacing w:line="276" w:lineRule="auto"/>
      </w:pPr>
      <w:r w:rsidRPr="009E4185">
        <w:rPr>
          <w:b/>
        </w:rPr>
        <w:t>Felelős:</w:t>
      </w:r>
      <w:r w:rsidRPr="00D52E24">
        <w:t xml:space="preserve"> </w:t>
      </w:r>
      <w:r>
        <w:tab/>
      </w:r>
      <w:r w:rsidRPr="00D52E24">
        <w:t xml:space="preserve">Dr. Szilágyi Tibor polgármester </w:t>
      </w:r>
    </w:p>
    <w:p w14:paraId="25D7498E" w14:textId="77777777" w:rsidR="00542E58" w:rsidRPr="00D52E24" w:rsidRDefault="00542E58" w:rsidP="00542E58">
      <w:pPr>
        <w:spacing w:line="276" w:lineRule="auto"/>
        <w:ind w:left="709" w:firstLine="709"/>
      </w:pPr>
      <w:r w:rsidRPr="00D52E24">
        <w:t>Libor Zsoltné pénzügyi csoportvezető</w:t>
      </w:r>
    </w:p>
    <w:p w14:paraId="4F2D889A" w14:textId="77777777" w:rsidR="00542E58" w:rsidRPr="008216A0" w:rsidRDefault="00542E58" w:rsidP="00542E58">
      <w:pPr>
        <w:spacing w:line="276" w:lineRule="auto"/>
      </w:pPr>
      <w:r w:rsidRPr="009E4185">
        <w:rPr>
          <w:b/>
        </w:rPr>
        <w:t>Határidő:</w:t>
      </w:r>
      <w:r w:rsidRPr="00D52E24">
        <w:t xml:space="preserve"> </w:t>
      </w:r>
      <w:r>
        <w:tab/>
        <w:t>értelem szerint</w:t>
      </w:r>
    </w:p>
    <w:p w14:paraId="20DE68BE" w14:textId="3A2D9277" w:rsidR="00542E58" w:rsidRPr="003A7FCF" w:rsidRDefault="003A7FCF" w:rsidP="00AE5827">
      <w:pPr>
        <w:pStyle w:val="Listaszerbekezds"/>
        <w:numPr>
          <w:ilvl w:val="0"/>
          <w:numId w:val="15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3A7FCF">
        <w:rPr>
          <w:rFonts w:eastAsia="Times New Roman"/>
          <w:b/>
          <w:bCs/>
          <w:i/>
          <w:iCs/>
          <w:lang w:val="hu-HU" w:eastAsia="hu-HU"/>
        </w:rPr>
        <w:t>Határozat átadásra került a pénzügyi csoportvezetőnek</w:t>
      </w:r>
      <w:r w:rsidR="00AE5827">
        <w:rPr>
          <w:rFonts w:eastAsia="Times New Roman"/>
          <w:b/>
          <w:bCs/>
          <w:i/>
          <w:iCs/>
          <w:lang w:val="hu-HU" w:eastAsia="hu-HU"/>
        </w:rPr>
        <w:t>, a pályázat összeállítása folyamatban van.</w:t>
      </w:r>
    </w:p>
    <w:p w14:paraId="129025D9" w14:textId="7B7A07E8" w:rsidR="00B657F0" w:rsidRDefault="00B657F0" w:rsidP="00AE5827">
      <w:pPr>
        <w:rPr>
          <w:rFonts w:eastAsia="Times New Roman"/>
          <w:lang w:eastAsia="hu-HU"/>
        </w:rPr>
      </w:pPr>
    </w:p>
    <w:p w14:paraId="138E43B9" w14:textId="77777777" w:rsidR="00AE5827" w:rsidRDefault="00AE5827" w:rsidP="00874EC0">
      <w:pPr>
        <w:rPr>
          <w:rFonts w:eastAsia="Times New Roman"/>
          <w:lang w:eastAsia="hu-HU"/>
        </w:rPr>
      </w:pPr>
    </w:p>
    <w:p w14:paraId="0B184007" w14:textId="224D2921" w:rsidR="00136172" w:rsidRDefault="00AE5827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Tisztelet Képviselő-testület!</w:t>
      </w:r>
    </w:p>
    <w:p w14:paraId="052F9170" w14:textId="00E14130" w:rsidR="00AE5827" w:rsidRDefault="00AE5827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Kérem a tisztelt Képviselő-testületet az előterjesztés megtárgyalására és a döntés meghozatalára. </w:t>
      </w:r>
    </w:p>
    <w:p w14:paraId="59B39082" w14:textId="53C8CE2C" w:rsidR="00136172" w:rsidRDefault="00136172" w:rsidP="00874EC0">
      <w:pPr>
        <w:rPr>
          <w:rFonts w:eastAsia="Times New Roman"/>
          <w:lang w:eastAsia="hu-HU"/>
        </w:rPr>
      </w:pPr>
    </w:p>
    <w:p w14:paraId="599A5024" w14:textId="77777777" w:rsidR="00AE5827" w:rsidRDefault="00AE5827" w:rsidP="00874EC0">
      <w:pPr>
        <w:rPr>
          <w:rFonts w:eastAsia="Times New Roman"/>
          <w:lang w:eastAsia="hu-HU"/>
        </w:rPr>
      </w:pPr>
    </w:p>
    <w:p w14:paraId="562F6714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javaslat:</w:t>
      </w:r>
    </w:p>
    <w:p w14:paraId="73925449" w14:textId="77777777" w:rsidR="001B513C" w:rsidRPr="00297162" w:rsidRDefault="001B513C" w:rsidP="00874EC0">
      <w:r w:rsidRPr="00297162">
        <w:t xml:space="preserve">Gádoros Nagyközség Önkormányzat Képviselő-testülete a lejárt határidejű határozatok végrehajtásáról szóló tájékoztatót elfogadja. </w:t>
      </w:r>
    </w:p>
    <w:p w14:paraId="4FB8758C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2824D9A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0BE813AB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691B490F" w14:textId="56CEB657" w:rsidR="00290F3D" w:rsidRDefault="00290F3D" w:rsidP="00874EC0">
      <w:pPr>
        <w:rPr>
          <w:rFonts w:eastAsia="Times New Roman"/>
          <w:lang w:eastAsia="hu-HU"/>
        </w:rPr>
      </w:pPr>
    </w:p>
    <w:p w14:paraId="5336050A" w14:textId="5A6C3DE1" w:rsidR="00290F3D" w:rsidRDefault="00290F3D" w:rsidP="00874EC0">
      <w:pPr>
        <w:rPr>
          <w:rFonts w:eastAsia="Times New Roman"/>
          <w:lang w:eastAsia="hu-HU"/>
        </w:rPr>
      </w:pPr>
    </w:p>
    <w:p w14:paraId="058EB423" w14:textId="4EA15C8F" w:rsidR="00290F3D" w:rsidRDefault="00290F3D" w:rsidP="00874EC0">
      <w:pPr>
        <w:rPr>
          <w:rFonts w:eastAsia="Times New Roman"/>
          <w:lang w:eastAsia="hu-HU"/>
        </w:rPr>
      </w:pPr>
    </w:p>
    <w:p w14:paraId="1F68BC7B" w14:textId="10138F0E" w:rsidR="00290F3D" w:rsidRDefault="00290F3D" w:rsidP="00874EC0">
      <w:pPr>
        <w:rPr>
          <w:rFonts w:eastAsia="Times New Roman"/>
          <w:lang w:eastAsia="hu-HU"/>
        </w:rPr>
      </w:pPr>
    </w:p>
    <w:p w14:paraId="5963D3CB" w14:textId="77777777" w:rsidR="00290F3D" w:rsidRPr="00297162" w:rsidRDefault="00290F3D" w:rsidP="00874EC0">
      <w:pPr>
        <w:rPr>
          <w:rFonts w:eastAsia="Times New Roman"/>
          <w:lang w:eastAsia="hu-HU"/>
        </w:rPr>
      </w:pPr>
    </w:p>
    <w:p w14:paraId="7B21C8E3" w14:textId="65CC38EB" w:rsidR="003D2251" w:rsidRPr="00297162" w:rsidRDefault="009D65CF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>202</w:t>
      </w:r>
      <w:r w:rsidR="00434694">
        <w:rPr>
          <w:rFonts w:eastAsia="Times New Roman"/>
          <w:lang w:eastAsia="hu-HU"/>
        </w:rPr>
        <w:t>3</w:t>
      </w:r>
      <w:r w:rsidR="003D2251" w:rsidRPr="00297162">
        <w:rPr>
          <w:rFonts w:eastAsia="Times New Roman"/>
          <w:lang w:eastAsia="hu-HU"/>
        </w:rPr>
        <w:t xml:space="preserve">. </w:t>
      </w:r>
      <w:r w:rsidR="00275DE0">
        <w:rPr>
          <w:rFonts w:eastAsia="Times New Roman"/>
          <w:lang w:eastAsia="hu-HU"/>
        </w:rPr>
        <w:t>március</w:t>
      </w:r>
      <w:r w:rsidR="00AE5827">
        <w:rPr>
          <w:rFonts w:eastAsia="Times New Roman"/>
          <w:lang w:eastAsia="hu-HU"/>
        </w:rPr>
        <w:t xml:space="preserve"> 16.</w:t>
      </w:r>
    </w:p>
    <w:p w14:paraId="352AB33A" w14:textId="18DDCD00" w:rsidR="00D42428" w:rsidRDefault="00D42428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00E292F" w14:textId="0A4E9BB0" w:rsidR="00AE5827" w:rsidRDefault="00AE5827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04B7577A" w14:textId="08A3A111" w:rsidR="00AE5827" w:rsidRDefault="00AE5827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0866B011" w14:textId="77777777" w:rsidR="00AE5827" w:rsidRPr="00297162" w:rsidRDefault="00AE5827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22A8120" w14:textId="0D38A0BC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sectPr w:rsidR="00D42428" w:rsidRPr="00297162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3A727A"/>
    <w:multiLevelType w:val="hybridMultilevel"/>
    <w:tmpl w:val="BBCACFF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AD40D8"/>
    <w:multiLevelType w:val="hybridMultilevel"/>
    <w:tmpl w:val="AC04B1D8"/>
    <w:lvl w:ilvl="0" w:tplc="7E28640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35AEC"/>
    <w:multiLevelType w:val="hybridMultilevel"/>
    <w:tmpl w:val="AD089266"/>
    <w:lvl w:ilvl="0" w:tplc="FD3C9AA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45093349"/>
    <w:multiLevelType w:val="hybridMultilevel"/>
    <w:tmpl w:val="A81818F8"/>
    <w:lvl w:ilvl="0" w:tplc="3C4A5B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B12AD5"/>
    <w:multiLevelType w:val="hybridMultilevel"/>
    <w:tmpl w:val="12384CF8"/>
    <w:lvl w:ilvl="0" w:tplc="8C4E03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E115FA"/>
    <w:multiLevelType w:val="hybridMultilevel"/>
    <w:tmpl w:val="29D89C04"/>
    <w:lvl w:ilvl="0" w:tplc="2F3C7FAA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83806"/>
    <w:multiLevelType w:val="hybridMultilevel"/>
    <w:tmpl w:val="B6848C90"/>
    <w:lvl w:ilvl="0" w:tplc="D5B625AC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02E41"/>
    <w:multiLevelType w:val="hybridMultilevel"/>
    <w:tmpl w:val="30300F5C"/>
    <w:lvl w:ilvl="0" w:tplc="872AB8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FF5B2C"/>
    <w:multiLevelType w:val="hybridMultilevel"/>
    <w:tmpl w:val="E32CB2C8"/>
    <w:lvl w:ilvl="0" w:tplc="50C29C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4"/>
  </w:num>
  <w:num w:numId="2" w16cid:durableId="480316482">
    <w:abstractNumId w:val="12"/>
  </w:num>
  <w:num w:numId="3" w16cid:durableId="1801341280">
    <w:abstractNumId w:val="7"/>
  </w:num>
  <w:num w:numId="4" w16cid:durableId="1484273977">
    <w:abstractNumId w:val="16"/>
  </w:num>
  <w:num w:numId="5" w16cid:durableId="1907032335">
    <w:abstractNumId w:val="3"/>
  </w:num>
  <w:num w:numId="6" w16cid:durableId="37514997">
    <w:abstractNumId w:val="8"/>
  </w:num>
  <w:num w:numId="7" w16cid:durableId="1453209154">
    <w:abstractNumId w:val="5"/>
  </w:num>
  <w:num w:numId="8" w16cid:durableId="634988248">
    <w:abstractNumId w:val="15"/>
  </w:num>
  <w:num w:numId="9" w16cid:durableId="1396078595">
    <w:abstractNumId w:val="13"/>
  </w:num>
  <w:num w:numId="10" w16cid:durableId="1424106157">
    <w:abstractNumId w:val="14"/>
  </w:num>
  <w:num w:numId="11" w16cid:durableId="1829175768">
    <w:abstractNumId w:val="6"/>
  </w:num>
  <w:num w:numId="12" w16cid:durableId="1608272241">
    <w:abstractNumId w:val="17"/>
  </w:num>
  <w:num w:numId="13" w16cid:durableId="2074152899">
    <w:abstractNumId w:val="9"/>
  </w:num>
  <w:num w:numId="14" w16cid:durableId="2127238952">
    <w:abstractNumId w:val="10"/>
  </w:num>
  <w:num w:numId="15" w16cid:durableId="607394336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zsinszki Ferenc">
    <w15:presenceInfo w15:providerId="None" w15:userId="Ruzsinszki Feren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revisionView w:markup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5885"/>
    <w:rsid w:val="00055DB9"/>
    <w:rsid w:val="000601E7"/>
    <w:rsid w:val="00063024"/>
    <w:rsid w:val="00064DC6"/>
    <w:rsid w:val="00065986"/>
    <w:rsid w:val="00067C84"/>
    <w:rsid w:val="00071D61"/>
    <w:rsid w:val="00073A9F"/>
    <w:rsid w:val="00074F51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A768A"/>
    <w:rsid w:val="000B6C84"/>
    <w:rsid w:val="000B7029"/>
    <w:rsid w:val="000C112D"/>
    <w:rsid w:val="000C4DFD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06AF6"/>
    <w:rsid w:val="0011330E"/>
    <w:rsid w:val="001147DC"/>
    <w:rsid w:val="00114F36"/>
    <w:rsid w:val="00116FBE"/>
    <w:rsid w:val="00122B2C"/>
    <w:rsid w:val="00122F0E"/>
    <w:rsid w:val="00125007"/>
    <w:rsid w:val="00125014"/>
    <w:rsid w:val="0012501B"/>
    <w:rsid w:val="0013143C"/>
    <w:rsid w:val="001316A0"/>
    <w:rsid w:val="0013309F"/>
    <w:rsid w:val="00135ECA"/>
    <w:rsid w:val="0013616F"/>
    <w:rsid w:val="00136172"/>
    <w:rsid w:val="0014111B"/>
    <w:rsid w:val="00144065"/>
    <w:rsid w:val="00151C44"/>
    <w:rsid w:val="0015373B"/>
    <w:rsid w:val="001623B0"/>
    <w:rsid w:val="001634E4"/>
    <w:rsid w:val="00163775"/>
    <w:rsid w:val="0016395E"/>
    <w:rsid w:val="00163988"/>
    <w:rsid w:val="00170C2D"/>
    <w:rsid w:val="001713D3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3852"/>
    <w:rsid w:val="001A47DE"/>
    <w:rsid w:val="001A5096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133"/>
    <w:rsid w:val="001F240E"/>
    <w:rsid w:val="001F2B3F"/>
    <w:rsid w:val="001F4EFD"/>
    <w:rsid w:val="00201BE1"/>
    <w:rsid w:val="002025F8"/>
    <w:rsid w:val="002055F5"/>
    <w:rsid w:val="00207260"/>
    <w:rsid w:val="002112A4"/>
    <w:rsid w:val="002122E1"/>
    <w:rsid w:val="002204DE"/>
    <w:rsid w:val="00220881"/>
    <w:rsid w:val="00221E58"/>
    <w:rsid w:val="002231F4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371D"/>
    <w:rsid w:val="00254F31"/>
    <w:rsid w:val="002556B7"/>
    <w:rsid w:val="00260CAF"/>
    <w:rsid w:val="0026166E"/>
    <w:rsid w:val="00264584"/>
    <w:rsid w:val="0026570F"/>
    <w:rsid w:val="002700CC"/>
    <w:rsid w:val="002702F9"/>
    <w:rsid w:val="00271BAF"/>
    <w:rsid w:val="00272028"/>
    <w:rsid w:val="00272A16"/>
    <w:rsid w:val="00272B62"/>
    <w:rsid w:val="00272C4F"/>
    <w:rsid w:val="00275DE0"/>
    <w:rsid w:val="00276124"/>
    <w:rsid w:val="002807E4"/>
    <w:rsid w:val="00280C0C"/>
    <w:rsid w:val="00280E99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091"/>
    <w:rsid w:val="00297162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E13FA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2F2B"/>
    <w:rsid w:val="003A3773"/>
    <w:rsid w:val="003A7FCF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694"/>
    <w:rsid w:val="00434743"/>
    <w:rsid w:val="00436528"/>
    <w:rsid w:val="00437D74"/>
    <w:rsid w:val="004400E5"/>
    <w:rsid w:val="0044406A"/>
    <w:rsid w:val="00444F08"/>
    <w:rsid w:val="00445E6B"/>
    <w:rsid w:val="004518BF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3E57"/>
    <w:rsid w:val="0046442F"/>
    <w:rsid w:val="00464585"/>
    <w:rsid w:val="004735DF"/>
    <w:rsid w:val="00473FAC"/>
    <w:rsid w:val="00481B1F"/>
    <w:rsid w:val="004823A3"/>
    <w:rsid w:val="00483C3A"/>
    <w:rsid w:val="00485392"/>
    <w:rsid w:val="00486B52"/>
    <w:rsid w:val="00487826"/>
    <w:rsid w:val="00487AAA"/>
    <w:rsid w:val="004943F4"/>
    <w:rsid w:val="00495C12"/>
    <w:rsid w:val="00496E00"/>
    <w:rsid w:val="004A3D63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28E8"/>
    <w:rsid w:val="00514160"/>
    <w:rsid w:val="00515309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2E58"/>
    <w:rsid w:val="0054624D"/>
    <w:rsid w:val="005466F5"/>
    <w:rsid w:val="00546CE9"/>
    <w:rsid w:val="00550863"/>
    <w:rsid w:val="00550E5C"/>
    <w:rsid w:val="00551030"/>
    <w:rsid w:val="00554838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7A36"/>
    <w:rsid w:val="005C7CC1"/>
    <w:rsid w:val="005D0685"/>
    <w:rsid w:val="005D42EE"/>
    <w:rsid w:val="005D5300"/>
    <w:rsid w:val="005E00E8"/>
    <w:rsid w:val="005E0B20"/>
    <w:rsid w:val="005E0BEC"/>
    <w:rsid w:val="005E20BF"/>
    <w:rsid w:val="005E3668"/>
    <w:rsid w:val="005E5410"/>
    <w:rsid w:val="005E7946"/>
    <w:rsid w:val="005E7BBA"/>
    <w:rsid w:val="005F0A01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40A88"/>
    <w:rsid w:val="00640FBE"/>
    <w:rsid w:val="0064502E"/>
    <w:rsid w:val="006453A3"/>
    <w:rsid w:val="00645CAC"/>
    <w:rsid w:val="00647EC8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15B6"/>
    <w:rsid w:val="006C096F"/>
    <w:rsid w:val="006C4A39"/>
    <w:rsid w:val="006C594B"/>
    <w:rsid w:val="006C5B52"/>
    <w:rsid w:val="006C61EB"/>
    <w:rsid w:val="006C67A8"/>
    <w:rsid w:val="006C6D84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28F7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9E9"/>
    <w:rsid w:val="00756D4F"/>
    <w:rsid w:val="00762F1E"/>
    <w:rsid w:val="00765103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D5"/>
    <w:rsid w:val="007E4FF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1C7B"/>
    <w:rsid w:val="008136D1"/>
    <w:rsid w:val="00813989"/>
    <w:rsid w:val="00815B93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74EC0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A71"/>
    <w:rsid w:val="008E6D05"/>
    <w:rsid w:val="008F2B46"/>
    <w:rsid w:val="008F6594"/>
    <w:rsid w:val="008F7EB8"/>
    <w:rsid w:val="00902C08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333F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3CFC"/>
    <w:rsid w:val="009F41FE"/>
    <w:rsid w:val="009F5112"/>
    <w:rsid w:val="009F6498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6C63"/>
    <w:rsid w:val="00A525E0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3CB2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84D63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C7E5F"/>
    <w:rsid w:val="00AD0810"/>
    <w:rsid w:val="00AD4A36"/>
    <w:rsid w:val="00AD501A"/>
    <w:rsid w:val="00AD55E7"/>
    <w:rsid w:val="00AD5B33"/>
    <w:rsid w:val="00AD6DF7"/>
    <w:rsid w:val="00AD72CE"/>
    <w:rsid w:val="00AD7CD4"/>
    <w:rsid w:val="00AE0C8C"/>
    <w:rsid w:val="00AE1CBF"/>
    <w:rsid w:val="00AE236B"/>
    <w:rsid w:val="00AE42B1"/>
    <w:rsid w:val="00AE5827"/>
    <w:rsid w:val="00AE71CF"/>
    <w:rsid w:val="00AF054D"/>
    <w:rsid w:val="00AF2BCD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16D0F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57F0"/>
    <w:rsid w:val="00B66DFA"/>
    <w:rsid w:val="00B66DFB"/>
    <w:rsid w:val="00B67EDE"/>
    <w:rsid w:val="00B70142"/>
    <w:rsid w:val="00B7411B"/>
    <w:rsid w:val="00B80636"/>
    <w:rsid w:val="00B81029"/>
    <w:rsid w:val="00B81BFD"/>
    <w:rsid w:val="00B81E1A"/>
    <w:rsid w:val="00B84378"/>
    <w:rsid w:val="00B857A5"/>
    <w:rsid w:val="00B859B9"/>
    <w:rsid w:val="00B8659F"/>
    <w:rsid w:val="00B866A0"/>
    <w:rsid w:val="00B92B21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1EE5"/>
    <w:rsid w:val="00BF4205"/>
    <w:rsid w:val="00C00FC8"/>
    <w:rsid w:val="00C01D70"/>
    <w:rsid w:val="00C02756"/>
    <w:rsid w:val="00C05AE6"/>
    <w:rsid w:val="00C06D35"/>
    <w:rsid w:val="00C074AA"/>
    <w:rsid w:val="00C10F42"/>
    <w:rsid w:val="00C123FC"/>
    <w:rsid w:val="00C128D5"/>
    <w:rsid w:val="00C13292"/>
    <w:rsid w:val="00C1528B"/>
    <w:rsid w:val="00C176AD"/>
    <w:rsid w:val="00C17A81"/>
    <w:rsid w:val="00C21185"/>
    <w:rsid w:val="00C21FF3"/>
    <w:rsid w:val="00C25146"/>
    <w:rsid w:val="00C31E91"/>
    <w:rsid w:val="00C32CDF"/>
    <w:rsid w:val="00C365D6"/>
    <w:rsid w:val="00C42349"/>
    <w:rsid w:val="00C42E1B"/>
    <w:rsid w:val="00C4308D"/>
    <w:rsid w:val="00C43398"/>
    <w:rsid w:val="00C43E4B"/>
    <w:rsid w:val="00C51FA2"/>
    <w:rsid w:val="00C5284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4017"/>
    <w:rsid w:val="00CA45C1"/>
    <w:rsid w:val="00CA5A1A"/>
    <w:rsid w:val="00CA67F2"/>
    <w:rsid w:val="00CA6E43"/>
    <w:rsid w:val="00CB026A"/>
    <w:rsid w:val="00CB06AF"/>
    <w:rsid w:val="00CB61C0"/>
    <w:rsid w:val="00CC34AC"/>
    <w:rsid w:val="00CC7B05"/>
    <w:rsid w:val="00CD02BD"/>
    <w:rsid w:val="00CD031B"/>
    <w:rsid w:val="00CD1102"/>
    <w:rsid w:val="00CE3F26"/>
    <w:rsid w:val="00CE7D18"/>
    <w:rsid w:val="00CF155A"/>
    <w:rsid w:val="00CF17B6"/>
    <w:rsid w:val="00CF484F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27139"/>
    <w:rsid w:val="00D3020B"/>
    <w:rsid w:val="00D32119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3E34"/>
    <w:rsid w:val="00D54EEA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0605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48FD"/>
    <w:rsid w:val="00DF545F"/>
    <w:rsid w:val="00DF72B7"/>
    <w:rsid w:val="00E0306E"/>
    <w:rsid w:val="00E1004A"/>
    <w:rsid w:val="00E14199"/>
    <w:rsid w:val="00E152C5"/>
    <w:rsid w:val="00E152E3"/>
    <w:rsid w:val="00E16E7A"/>
    <w:rsid w:val="00E17B31"/>
    <w:rsid w:val="00E21C18"/>
    <w:rsid w:val="00E21F66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4E6B"/>
    <w:rsid w:val="00E764AA"/>
    <w:rsid w:val="00E80290"/>
    <w:rsid w:val="00E8127E"/>
    <w:rsid w:val="00E81454"/>
    <w:rsid w:val="00E83232"/>
    <w:rsid w:val="00E84C65"/>
    <w:rsid w:val="00E85556"/>
    <w:rsid w:val="00E85A98"/>
    <w:rsid w:val="00E90593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B6EF3"/>
    <w:rsid w:val="00EC32FE"/>
    <w:rsid w:val="00EC3512"/>
    <w:rsid w:val="00EC38B4"/>
    <w:rsid w:val="00EC3955"/>
    <w:rsid w:val="00EC572A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5B38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1629"/>
    <w:rsid w:val="00F22623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3A0"/>
    <w:rsid w:val="00F67468"/>
    <w:rsid w:val="00F72960"/>
    <w:rsid w:val="00F72E26"/>
    <w:rsid w:val="00F73663"/>
    <w:rsid w:val="00F7415B"/>
    <w:rsid w:val="00F75513"/>
    <w:rsid w:val="00F77371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9B3"/>
    <w:rsid w:val="00FC4D8D"/>
    <w:rsid w:val="00FC64F7"/>
    <w:rsid w:val="00FD140D"/>
    <w:rsid w:val="00FD2A28"/>
    <w:rsid w:val="00FD541D"/>
    <w:rsid w:val="00FE149A"/>
    <w:rsid w:val="00FE252C"/>
    <w:rsid w:val="00FE335F"/>
    <w:rsid w:val="00FE5A91"/>
    <w:rsid w:val="00FE6451"/>
    <w:rsid w:val="00FE7DA6"/>
    <w:rsid w:val="00FF109A"/>
    <w:rsid w:val="00FF1E1F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99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99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6</Pages>
  <Words>1285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149</cp:revision>
  <cp:lastPrinted>2023-02-14T07:42:00Z</cp:lastPrinted>
  <dcterms:created xsi:type="dcterms:W3CDTF">2020-06-26T08:32:00Z</dcterms:created>
  <dcterms:modified xsi:type="dcterms:W3CDTF">2023-03-17T06:44:00Z</dcterms:modified>
</cp:coreProperties>
</file>